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3F4A7D8"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95B49">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95B49">
        <w:rPr>
          <w:b/>
          <w:noProof/>
          <w:sz w:val="24"/>
        </w:rPr>
        <w:t>6</w:t>
      </w:r>
      <w:r w:rsidR="006523BB">
        <w:rPr>
          <w:b/>
          <w:noProof/>
          <w:sz w:val="24"/>
        </w:rPr>
        <w:t>57</w:t>
      </w:r>
      <w:r w:rsidR="00016F28">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1CEE11AE" w14:textId="0ADA6A0A"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w:t>
      </w:r>
      <w:r w:rsidR="00795B49">
        <w:rPr>
          <w:b/>
          <w:noProof/>
          <w:sz w:val="24"/>
        </w:rPr>
        <w:t>9</w:t>
      </w:r>
      <w:r>
        <w:rPr>
          <w:b/>
          <w:noProof/>
          <w:sz w:val="24"/>
        </w:rPr>
        <w:t xml:space="preserve">th </w:t>
      </w:r>
      <w:r w:rsidR="00795B49">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1DFF37B"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2</w:t>
            </w:r>
            <w:r w:rsidR="00C22AF2">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0A42067" w:rsidR="001E259D" w:rsidRDefault="006B7B30" w:rsidP="00DE6389">
            <w:pPr>
              <w:pStyle w:val="CRCoverPage"/>
              <w:spacing w:after="0"/>
              <w:rPr>
                <w:noProof/>
                <w:lang w:eastAsia="zh-CN"/>
              </w:rPr>
            </w:pPr>
            <w:r w:rsidRPr="006B7B30">
              <w:rPr>
                <w:rFonts w:eastAsia="SimSun" w:hint="eastAsia"/>
                <w:b/>
                <w:sz w:val="28"/>
              </w:rPr>
              <w:t>0</w:t>
            </w:r>
            <w:r w:rsidR="00722B6F">
              <w:rPr>
                <w:rFonts w:eastAsia="SimSun"/>
                <w:b/>
                <w:sz w:val="28"/>
              </w:rPr>
              <w:t>061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26BF036" w:rsidR="001E259D" w:rsidRDefault="006523BB">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520056B" w:rsidR="001E259D" w:rsidRDefault="005427B7" w:rsidP="001D679C">
            <w:pPr>
              <w:pStyle w:val="CRCoverPage"/>
              <w:spacing w:after="0"/>
              <w:jc w:val="center"/>
              <w:rPr>
                <w:noProof/>
                <w:sz w:val="28"/>
              </w:rPr>
            </w:pPr>
            <w:r w:rsidRPr="00D9785A">
              <w:rPr>
                <w:b/>
                <w:sz w:val="28"/>
              </w:rPr>
              <w:t>1</w:t>
            </w:r>
            <w:r w:rsidR="00D87CB3">
              <w:rPr>
                <w:b/>
                <w:sz w:val="28"/>
                <w:lang w:eastAsia="zh-CN"/>
              </w:rPr>
              <w:t>7</w:t>
            </w:r>
            <w:r w:rsidRPr="00D9785A">
              <w:rPr>
                <w:b/>
                <w:sz w:val="28"/>
              </w:rPr>
              <w:t>.</w:t>
            </w:r>
            <w:r w:rsidR="00D87CB3">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10B929D" w:rsidR="001E259D" w:rsidRDefault="00895734" w:rsidP="00B423E4">
            <w:pPr>
              <w:pStyle w:val="CRCoverPage"/>
              <w:spacing w:after="0"/>
              <w:ind w:left="100"/>
              <w:rPr>
                <w:noProof/>
              </w:rPr>
            </w:pPr>
            <w:r>
              <w:rPr>
                <w:noProof/>
              </w:rPr>
              <w:t xml:space="preserve">Event report </w:t>
            </w:r>
            <w:r w:rsidR="00645A00">
              <w:rPr>
                <w:noProof/>
              </w:rPr>
              <w:t>in</w:t>
            </w:r>
            <w:r w:rsidR="005D19A9">
              <w:rPr>
                <w:noProof/>
              </w:rPr>
              <w:t xml:space="preserve"> the</w:t>
            </w:r>
            <w:r>
              <w:rPr>
                <w:noProof/>
              </w:rPr>
              <w:t xml:space="preserve"> subscription response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0E77725" w:rsidR="001E259D" w:rsidRDefault="00895734" w:rsidP="008C3F56">
            <w:pPr>
              <w:pStyle w:val="CRCoverPage"/>
              <w:spacing w:after="0"/>
              <w:ind w:left="100"/>
              <w:rPr>
                <w:noProof/>
                <w:lang w:eastAsia="zh-CN"/>
              </w:rPr>
            </w:pPr>
            <w:r>
              <w:rPr>
                <w:lang w:eastAsia="zh-CN"/>
              </w:rPr>
              <w:t>TEI1</w:t>
            </w:r>
            <w:r w:rsidR="00314F57">
              <w:rPr>
                <w:lang w:eastAsia="zh-CN"/>
              </w:rPr>
              <w:t>7</w:t>
            </w:r>
            <w:r w:rsidR="00447BA9">
              <w:rPr>
                <w:lang w:eastAsia="zh-CN"/>
              </w:rPr>
              <w:t>, 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93ED1F0" w:rsidR="001E259D" w:rsidRDefault="005427B7" w:rsidP="003C091D">
            <w:pPr>
              <w:pStyle w:val="CRCoverPage"/>
              <w:spacing w:after="0"/>
              <w:ind w:left="100"/>
              <w:rPr>
                <w:noProof/>
              </w:rPr>
            </w:pPr>
            <w:r w:rsidRPr="00BF3BA8">
              <w:t>202</w:t>
            </w:r>
            <w:r>
              <w:t>1</w:t>
            </w:r>
            <w:r w:rsidRPr="00BF3BA8">
              <w:t>-</w:t>
            </w:r>
            <w:r w:rsidR="008C663F">
              <w:t>11</w:t>
            </w:r>
            <w:r w:rsidRPr="00BF3BA8">
              <w:t>-</w:t>
            </w:r>
            <w:r>
              <w:t>1</w:t>
            </w:r>
            <w:r w:rsidR="008C663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630CDCF" w:rsidR="001E259D" w:rsidRDefault="00FB7229">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05197" w14:textId="09270032" w:rsidR="000D1E12" w:rsidRDefault="00371DFC" w:rsidP="009853B9">
            <w:pPr>
              <w:pStyle w:val="B2"/>
              <w:ind w:left="100" w:firstLine="0"/>
              <w:rPr>
                <w:rFonts w:ascii="Arial" w:hAnsi="Arial"/>
                <w:noProof/>
                <w:lang w:eastAsia="zh-CN"/>
              </w:rPr>
            </w:pPr>
            <w:r>
              <w:rPr>
                <w:color w:val="000000"/>
                <w:sz w:val="22"/>
                <w:szCs w:val="22"/>
              </w:rPr>
              <w:t xml:space="preserve">23.502 </w:t>
            </w:r>
            <w:r>
              <w:rPr>
                <w:rFonts w:ascii="Arial" w:hAnsi="Arial"/>
                <w:noProof/>
                <w:lang w:eastAsia="zh-CN"/>
              </w:rPr>
              <w:t>s</w:t>
            </w:r>
            <w:r w:rsidR="00DB28B7">
              <w:rPr>
                <w:rFonts w:ascii="Arial" w:hAnsi="Arial"/>
                <w:noProof/>
                <w:lang w:eastAsia="zh-CN"/>
              </w:rPr>
              <w:t xml:space="preserve">pecifies that during </w:t>
            </w:r>
            <w:r w:rsidR="00D22894">
              <w:rPr>
                <w:rFonts w:ascii="Arial" w:hAnsi="Arial"/>
                <w:noProof/>
                <w:lang w:eastAsia="zh-CN"/>
              </w:rPr>
              <w:t>event subscription</w:t>
            </w:r>
            <w:r w:rsidR="003D2722">
              <w:rPr>
                <w:rFonts w:ascii="Arial" w:hAnsi="Arial"/>
                <w:noProof/>
                <w:lang w:eastAsia="zh-CN"/>
              </w:rPr>
              <w:t>, if the immediate reporting flag is set in the subsc</w:t>
            </w:r>
            <w:r w:rsidR="008609D5">
              <w:rPr>
                <w:rFonts w:ascii="Arial" w:hAnsi="Arial"/>
                <w:noProof/>
                <w:lang w:eastAsia="zh-CN"/>
              </w:rPr>
              <w:t>ri</w:t>
            </w:r>
            <w:r w:rsidR="003D2722">
              <w:rPr>
                <w:rFonts w:ascii="Arial" w:hAnsi="Arial"/>
                <w:noProof/>
                <w:lang w:eastAsia="zh-CN"/>
              </w:rPr>
              <w:t xml:space="preserve">ption request, it is possible </w:t>
            </w:r>
            <w:r w:rsidR="000D20BA">
              <w:rPr>
                <w:rFonts w:ascii="Arial" w:hAnsi="Arial"/>
                <w:noProof/>
                <w:lang w:eastAsia="zh-CN"/>
              </w:rPr>
              <w:t xml:space="preserve">for the event producer NF to provide the </w:t>
            </w:r>
            <w:r w:rsidR="00231C5E">
              <w:rPr>
                <w:rFonts w:ascii="Arial" w:hAnsi="Arial"/>
                <w:noProof/>
                <w:lang w:eastAsia="zh-CN"/>
              </w:rPr>
              <w:t>requested immediate report directly as part of the subscription response</w:t>
            </w:r>
            <w:r w:rsidR="00567348">
              <w:rPr>
                <w:rFonts w:ascii="Arial" w:hAnsi="Arial"/>
                <w:noProof/>
                <w:lang w:eastAsia="zh-CN"/>
              </w:rPr>
              <w:t>.</w:t>
            </w:r>
          </w:p>
          <w:p w14:paraId="5C6E8DEE" w14:textId="167AEE0F" w:rsidR="001B4C9A" w:rsidRPr="007F086C" w:rsidRDefault="001B4C9A" w:rsidP="009853B9">
            <w:pPr>
              <w:pStyle w:val="B2"/>
              <w:ind w:left="100" w:firstLine="0"/>
              <w:rPr>
                <w:rFonts w:ascii="Arial" w:hAnsi="Arial"/>
                <w:b/>
                <w:bCs/>
                <w:noProof/>
                <w:sz w:val="18"/>
                <w:szCs w:val="18"/>
                <w:lang w:eastAsia="zh-CN"/>
              </w:rPr>
            </w:pPr>
            <w:r w:rsidRPr="007F086C">
              <w:rPr>
                <w:rFonts w:ascii="Arial" w:hAnsi="Arial"/>
                <w:b/>
                <w:bCs/>
                <w:noProof/>
                <w:sz w:val="18"/>
                <w:szCs w:val="18"/>
                <w:lang w:eastAsia="zh-CN"/>
              </w:rPr>
              <w:t>23.502, 4.15.1</w:t>
            </w:r>
          </w:p>
          <w:p w14:paraId="15FBC103" w14:textId="46B4570D" w:rsidR="002F27CF" w:rsidRPr="00140E21" w:rsidRDefault="002F27CF" w:rsidP="001B4C9A">
            <w:pPr>
              <w:ind w:left="284"/>
            </w:pPr>
            <w:r w:rsidRPr="00140E21">
              <w:t xml:space="preserve">When the immediate reporting flag is set, the first corresponding event report is included in the </w:t>
            </w:r>
            <w:r>
              <w:t>subscription response</w:t>
            </w:r>
            <w:r w:rsidRPr="00140E21">
              <w:t xml:space="preserve"> message, if corresponding information is available at the reception of the subscription request of the event.</w:t>
            </w:r>
          </w:p>
          <w:p w14:paraId="0D050E21" w14:textId="291CD907" w:rsidR="002F27CF" w:rsidRDefault="00AF0577" w:rsidP="009853B9">
            <w:pPr>
              <w:pStyle w:val="B2"/>
              <w:ind w:left="100" w:firstLine="0"/>
              <w:rPr>
                <w:rFonts w:ascii="Arial" w:hAnsi="Arial"/>
                <w:noProof/>
                <w:lang w:eastAsia="zh-CN"/>
              </w:rPr>
            </w:pPr>
            <w:r>
              <w:rPr>
                <w:rFonts w:ascii="Arial" w:hAnsi="Arial"/>
                <w:noProof/>
                <w:lang w:eastAsia="zh-CN"/>
              </w:rPr>
              <w:t xml:space="preserve">29.523 needs to be aligned </w:t>
            </w:r>
            <w:r w:rsidR="00FA106E">
              <w:rPr>
                <w:rFonts w:ascii="Arial" w:hAnsi="Arial"/>
                <w:noProof/>
                <w:lang w:eastAsia="zh-CN"/>
              </w:rPr>
              <w:t>with</w:t>
            </w:r>
            <w:r>
              <w:rPr>
                <w:rFonts w:ascii="Arial" w:hAnsi="Arial"/>
                <w:noProof/>
                <w:lang w:eastAsia="zh-CN"/>
              </w:rPr>
              <w:t xml:space="preserve"> this requirement</w:t>
            </w:r>
            <w:r w:rsidR="00F4561B">
              <w:rPr>
                <w:rFonts w:ascii="Arial" w:hAnsi="Arial"/>
                <w:noProof/>
                <w:lang w:eastAsia="zh-CN"/>
              </w:rPr>
              <w:t>.</w:t>
            </w:r>
          </w:p>
          <w:p w14:paraId="1A239646" w14:textId="1185404F" w:rsidR="00680AF7" w:rsidRPr="005B2AAC" w:rsidRDefault="00C12585" w:rsidP="00447BA9">
            <w:pPr>
              <w:pStyle w:val="B2"/>
              <w:ind w:left="100" w:firstLine="0"/>
              <w:rPr>
                <w:rFonts w:ascii="Arial" w:hAnsi="Arial"/>
                <w:noProof/>
              </w:rPr>
            </w:pPr>
            <w:r>
              <w:rPr>
                <w:rFonts w:ascii="Arial" w:hAnsi="Arial"/>
                <w:noProof/>
                <w:lang w:eastAsia="zh-CN"/>
              </w:rPr>
              <w:t>Since in the previous releases of this specification</w:t>
            </w:r>
            <w:r w:rsidR="00447BA9">
              <w:rPr>
                <w:rFonts w:ascii="Arial" w:hAnsi="Arial"/>
                <w:noProof/>
                <w:lang w:eastAsia="zh-CN"/>
              </w:rPr>
              <w:t xml:space="preserve"> </w:t>
            </w:r>
            <w:r>
              <w:rPr>
                <w:rFonts w:ascii="Arial" w:hAnsi="Arial"/>
                <w:noProof/>
                <w:lang w:eastAsia="zh-CN"/>
              </w:rPr>
              <w:t xml:space="preserve">the request for immediate report did not trigger the event report within the subscription response but in a separate </w:t>
            </w:r>
            <w:r w:rsidR="00781FAC">
              <w:rPr>
                <w:rFonts w:ascii="Arial" w:hAnsi="Arial"/>
                <w:noProof/>
                <w:lang w:eastAsia="zh-CN"/>
              </w:rPr>
              <w:t>notification</w:t>
            </w:r>
            <w:r w:rsidR="00447BA9">
              <w:rPr>
                <w:rFonts w:ascii="Arial" w:hAnsi="Arial"/>
                <w:noProof/>
                <w:lang w:eastAsia="zh-CN"/>
              </w:rPr>
              <w:t xml:space="preserve">, </w:t>
            </w:r>
            <w:r w:rsidR="00680AF7">
              <w:rPr>
                <w:rFonts w:ascii="Arial" w:hAnsi="Arial"/>
                <w:noProof/>
              </w:rPr>
              <w:t>to keep the existing functionality available, it is proposed to define a new feature</w:t>
            </w:r>
            <w:r w:rsidR="00EF40BD">
              <w:rPr>
                <w:rFonts w:ascii="Arial" w:hAnsi="Arial"/>
                <w:noProof/>
              </w:rPr>
              <w:t>,</w:t>
            </w:r>
            <w:r w:rsidR="00680AF7">
              <w:rPr>
                <w:rFonts w:ascii="Arial" w:hAnsi="Arial"/>
                <w:noProof/>
              </w:rPr>
              <w:t xml:space="preserve"> </w:t>
            </w:r>
            <w:r w:rsidR="00EF40BD">
              <w:rPr>
                <w:rFonts w:ascii="Arial" w:hAnsi="Arial"/>
                <w:noProof/>
              </w:rPr>
              <w:t>ER</w:t>
            </w:r>
            <w:r w:rsidR="006B1AEE">
              <w:rPr>
                <w:rFonts w:ascii="Arial" w:hAnsi="Arial"/>
                <w:noProof/>
              </w:rPr>
              <w:t>I</w:t>
            </w:r>
            <w:r w:rsidR="00EF40BD">
              <w:rPr>
                <w:rFonts w:ascii="Arial" w:hAnsi="Arial"/>
                <w:noProof/>
              </w:rPr>
              <w:t>R (</w:t>
            </w:r>
            <w:r w:rsidR="00A87516">
              <w:rPr>
                <w:rFonts w:ascii="Arial" w:hAnsi="Arial"/>
                <w:noProof/>
              </w:rPr>
              <w:t xml:space="preserve">Event Report within </w:t>
            </w:r>
            <w:r w:rsidR="006B1AEE">
              <w:rPr>
                <w:rFonts w:ascii="Arial" w:hAnsi="Arial"/>
                <w:noProof/>
              </w:rPr>
              <w:t>Immediate</w:t>
            </w:r>
            <w:r w:rsidR="00EF40BD">
              <w:rPr>
                <w:rFonts w:ascii="Arial" w:hAnsi="Arial"/>
                <w:noProof/>
              </w:rPr>
              <w:t xml:space="preserve"> Response) which would </w:t>
            </w:r>
            <w:r w:rsidR="001D19DD">
              <w:rPr>
                <w:rFonts w:ascii="Arial" w:hAnsi="Arial"/>
                <w:noProof/>
              </w:rPr>
              <w:t xml:space="preserve">enable to </w:t>
            </w:r>
            <w:r w:rsidR="00EF40BD">
              <w:rPr>
                <w:rFonts w:ascii="Arial" w:hAnsi="Arial"/>
                <w:noProof/>
              </w:rPr>
              <w:t xml:space="preserve">explicitly </w:t>
            </w:r>
            <w:r w:rsidR="001D19DD">
              <w:rPr>
                <w:rFonts w:ascii="Arial" w:hAnsi="Arial"/>
                <w:noProof/>
              </w:rPr>
              <w:t xml:space="preserve">indicate in the subscription </w:t>
            </w:r>
            <w:r w:rsidR="00EF40BD">
              <w:rPr>
                <w:rFonts w:ascii="Arial" w:hAnsi="Arial"/>
                <w:noProof/>
              </w:rPr>
              <w:t xml:space="preserve">request </w:t>
            </w:r>
            <w:r w:rsidR="00F16C65">
              <w:rPr>
                <w:rFonts w:ascii="Arial" w:hAnsi="Arial"/>
                <w:noProof/>
              </w:rPr>
              <w:t xml:space="preserve">that </w:t>
            </w:r>
            <w:r w:rsidR="00EF40BD">
              <w:rPr>
                <w:rFonts w:ascii="Arial" w:hAnsi="Arial"/>
                <w:noProof/>
              </w:rPr>
              <w:t xml:space="preserve">the event report </w:t>
            </w:r>
            <w:r w:rsidR="00447BA9">
              <w:rPr>
                <w:rFonts w:ascii="Arial" w:hAnsi="Arial"/>
                <w:noProof/>
              </w:rPr>
              <w:t>needs to be</w:t>
            </w:r>
            <w:r w:rsidR="00F16C65">
              <w:rPr>
                <w:rFonts w:ascii="Arial" w:hAnsi="Arial"/>
                <w:noProof/>
              </w:rPr>
              <w:t xml:space="preserve"> included </w:t>
            </w:r>
            <w:r w:rsidR="00EF40BD">
              <w:rPr>
                <w:rFonts w:ascii="Arial" w:hAnsi="Arial"/>
                <w:noProof/>
              </w:rPr>
              <w:t>with</w:t>
            </w:r>
            <w:r w:rsidR="00721261">
              <w:rPr>
                <w:rFonts w:ascii="Arial" w:hAnsi="Arial"/>
                <w:noProof/>
              </w:rPr>
              <w:t>in the subscription response</w:t>
            </w:r>
            <w:r w:rsidR="00447BA9">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4B58C" w14:textId="77777777" w:rsidR="006B1AEE" w:rsidRDefault="00F16C65" w:rsidP="00317BA9">
            <w:pPr>
              <w:pStyle w:val="CRCoverPage"/>
              <w:numPr>
                <w:ilvl w:val="0"/>
                <w:numId w:val="36"/>
              </w:numPr>
              <w:spacing w:after="0"/>
              <w:rPr>
                <w:noProof/>
                <w:lang w:eastAsia="zh-CN"/>
              </w:rPr>
            </w:pPr>
            <w:r>
              <w:rPr>
                <w:noProof/>
                <w:lang w:eastAsia="zh-CN"/>
              </w:rPr>
              <w:t xml:space="preserve">Definition of feature </w:t>
            </w:r>
            <w:r w:rsidR="006B1AEE">
              <w:rPr>
                <w:noProof/>
              </w:rPr>
              <w:t>ERIR (Event Report within Immediate Response).</w:t>
            </w:r>
          </w:p>
          <w:p w14:paraId="6FA0254C" w14:textId="34A39EF2" w:rsidR="0064542E" w:rsidRDefault="00447BA9" w:rsidP="00317BA9">
            <w:pPr>
              <w:pStyle w:val="CRCoverPage"/>
              <w:numPr>
                <w:ilvl w:val="0"/>
                <w:numId w:val="36"/>
              </w:numPr>
              <w:spacing w:after="0"/>
              <w:rPr>
                <w:noProof/>
                <w:lang w:eastAsia="zh-CN"/>
              </w:rPr>
            </w:pPr>
            <w:r>
              <w:rPr>
                <w:noProof/>
                <w:lang w:eastAsia="zh-CN"/>
              </w:rPr>
              <w:t xml:space="preserve">Extending the PcEventExposureSubsc with the </w:t>
            </w:r>
            <w:proofErr w:type="spellStart"/>
            <w:r w:rsidR="001C2CD6" w:rsidRPr="00D75DE2">
              <w:t>eventNotifs</w:t>
            </w:r>
            <w:proofErr w:type="spellEnd"/>
            <w:r w:rsidR="001C2CD6">
              <w:rPr>
                <w:noProof/>
                <w:lang w:eastAsia="zh-CN"/>
              </w:rPr>
              <w:t xml:space="preserve"> attribute of the </w:t>
            </w:r>
            <w:r>
              <w:rPr>
                <w:noProof/>
                <w:lang w:eastAsia="zh-CN"/>
              </w:rPr>
              <w:t>PcEventExposureNotif data type</w:t>
            </w:r>
            <w:r w:rsidR="001A248A">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C7CA7B0" w:rsidR="003C091D" w:rsidRDefault="00FE5311" w:rsidP="00CE1211">
            <w:pPr>
              <w:pStyle w:val="CRCoverPage"/>
              <w:spacing w:after="0"/>
              <w:ind w:left="100"/>
              <w:rPr>
                <w:noProof/>
                <w:lang w:eastAsia="zh-CN"/>
              </w:rPr>
            </w:pPr>
            <w:r>
              <w:rPr>
                <w:noProof/>
              </w:rPr>
              <w:t>I</w:t>
            </w:r>
            <w:r w:rsidR="001A248A">
              <w:rPr>
                <w:noProof/>
              </w:rPr>
              <w:t xml:space="preserve">mmediate reporting is not included in the subscription response. </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8B31DC7" w:rsidR="003C091D" w:rsidRDefault="00273027" w:rsidP="00CB4240">
            <w:pPr>
              <w:pStyle w:val="CRCoverPage"/>
              <w:spacing w:after="0"/>
              <w:ind w:left="100"/>
              <w:rPr>
                <w:noProof/>
                <w:lang w:eastAsia="zh-CN"/>
              </w:rPr>
            </w:pPr>
            <w:r>
              <w:rPr>
                <w:noProof/>
                <w:lang w:eastAsia="zh-CN"/>
              </w:rPr>
              <w:t>4.2.2.2, 4.2.2.3,</w:t>
            </w:r>
            <w:r w:rsidR="00FB7229">
              <w:rPr>
                <w:noProof/>
                <w:lang w:eastAsia="zh-CN"/>
              </w:rPr>
              <w:t xml:space="preserve"> 5.6.1, </w:t>
            </w:r>
            <w:r w:rsidR="008913C8">
              <w:rPr>
                <w:noProof/>
                <w:lang w:eastAsia="zh-CN"/>
              </w:rPr>
              <w:t xml:space="preserve">5.6.2.2, </w:t>
            </w:r>
            <w:r>
              <w:rPr>
                <w:noProof/>
                <w:lang w:eastAsia="zh-CN"/>
              </w:rPr>
              <w:t>5.8</w:t>
            </w:r>
            <w:r w:rsidR="0026649A">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3053BD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121093">
              <w:rPr>
                <w:noProof/>
                <w:lang w:eastAsia="zh-CN"/>
              </w:rPr>
              <w:t>s</w:t>
            </w:r>
            <w:r w:rsidR="00D27DCB">
              <w:rPr>
                <w:noProof/>
                <w:lang w:eastAsia="zh-CN"/>
              </w:rPr>
              <w:t xml:space="preserve"> the OpenAPI file</w:t>
            </w:r>
            <w:r w:rsidR="00121093">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7FB17E9" w14:textId="77777777" w:rsidR="008A10A1" w:rsidRDefault="008A10A1" w:rsidP="008A10A1">
      <w:pPr>
        <w:pStyle w:val="Heading4"/>
      </w:pPr>
      <w:bookmarkStart w:id="1" w:name="_Toc20407549"/>
      <w:bookmarkStart w:id="2" w:name="_Toc36040358"/>
      <w:bookmarkStart w:id="3" w:name="_Toc45134249"/>
      <w:bookmarkStart w:id="4" w:name="_Toc51763447"/>
      <w:bookmarkStart w:id="5" w:name="_Toc59018707"/>
      <w:bookmarkStart w:id="6" w:name="_Toc83233183"/>
      <w:r>
        <w:t>4.2.2.2</w:t>
      </w:r>
      <w:r>
        <w:tab/>
        <w:t>Creating a new subscription</w:t>
      </w:r>
      <w:bookmarkEnd w:id="1"/>
      <w:bookmarkEnd w:id="2"/>
      <w:bookmarkEnd w:id="3"/>
      <w:bookmarkEnd w:id="4"/>
      <w:bookmarkEnd w:id="5"/>
      <w:bookmarkEnd w:id="6"/>
    </w:p>
    <w:p w14:paraId="06D11F1D" w14:textId="77777777" w:rsidR="008A10A1" w:rsidRDefault="008A10A1" w:rsidP="008A10A1">
      <w:pPr>
        <w:rPr>
          <w:noProof/>
        </w:rPr>
      </w:pPr>
      <w:r>
        <w:rPr>
          <w:noProof/>
        </w:rPr>
        <w:t>Figure 4.2.2.2-1 illustrates the creation of a subscription.</w:t>
      </w:r>
    </w:p>
    <w:p w14:paraId="1FA34A5E" w14:textId="77777777" w:rsidR="008A10A1" w:rsidRDefault="008A10A1" w:rsidP="008A10A1">
      <w:pPr>
        <w:pStyle w:val="TH"/>
        <w:rPr>
          <w:noProof/>
        </w:rPr>
      </w:pPr>
      <w:r>
        <w:rPr>
          <w:noProof/>
        </w:rPr>
        <w:object w:dxaOrig="9551" w:dyaOrig="3171" w14:anchorId="46DDD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6" o:title=""/>
          </v:shape>
          <o:OLEObject Type="Embed" ProgID="Visio.Drawing.15" ShapeID="_x0000_i1025" DrawAspect="Content" ObjectID="_1698824195" r:id="rId17"/>
        </w:object>
      </w:r>
    </w:p>
    <w:p w14:paraId="5668BFC7" w14:textId="77777777" w:rsidR="008A10A1" w:rsidRDefault="008A10A1" w:rsidP="008A10A1">
      <w:pPr>
        <w:pStyle w:val="TF"/>
        <w:rPr>
          <w:noProof/>
        </w:rPr>
      </w:pPr>
      <w:r>
        <w:rPr>
          <w:noProof/>
        </w:rPr>
        <w:t>Figure 4.2.2.2-1: Creation of a subscription</w:t>
      </w:r>
    </w:p>
    <w:p w14:paraId="0B922803" w14:textId="77777777" w:rsidR="008A10A1" w:rsidRDefault="008A10A1" w:rsidP="008A10A1">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0115B217" w14:textId="77777777" w:rsidR="008A10A1" w:rsidRDefault="008A10A1" w:rsidP="008A10A1">
      <w:pPr>
        <w:rPr>
          <w:noProof/>
        </w:rPr>
      </w:pPr>
      <w:r>
        <w:rPr>
          <w:noProof/>
        </w:rPr>
        <w:t>The "PcEventExposureSubsc" data structure shall include:</w:t>
      </w:r>
    </w:p>
    <w:p w14:paraId="385DDC45" w14:textId="77777777" w:rsidR="008A10A1" w:rsidRDefault="008A10A1" w:rsidP="008A10A1">
      <w:pPr>
        <w:pStyle w:val="B10"/>
        <w:rPr>
          <w:noProof/>
        </w:rPr>
      </w:pPr>
      <w:r>
        <w:rPr>
          <w:noProof/>
        </w:rPr>
        <w:t>-</w:t>
      </w:r>
      <w:r>
        <w:rPr>
          <w:noProof/>
        </w:rPr>
        <w:tab/>
        <w:t>identification of the policy events to subscribe as "eventSubs" attribute;</w:t>
      </w:r>
    </w:p>
    <w:p w14:paraId="03D81A96" w14:textId="77777777" w:rsidR="008A10A1" w:rsidRDefault="008A10A1" w:rsidP="008A10A1">
      <w:pPr>
        <w:pStyle w:val="B10"/>
        <w:rPr>
          <w:noProof/>
        </w:rPr>
      </w:pPr>
      <w:r>
        <w:rPr>
          <w:noProof/>
        </w:rPr>
        <w:t>-</w:t>
      </w:r>
      <w:r>
        <w:rPr>
          <w:noProof/>
        </w:rPr>
        <w:tab/>
        <w:t>indication of the UEs to which the subscription applies via:</w:t>
      </w:r>
    </w:p>
    <w:p w14:paraId="1480B16E" w14:textId="77777777" w:rsidR="008A10A1" w:rsidRDefault="008A10A1" w:rsidP="008A10A1">
      <w:pPr>
        <w:pStyle w:val="B2"/>
        <w:rPr>
          <w:noProof/>
        </w:rPr>
      </w:pPr>
      <w:r>
        <w:rPr>
          <w:noProof/>
        </w:rPr>
        <w:t>a)</w:t>
      </w:r>
      <w:r>
        <w:rPr>
          <w:noProof/>
        </w:rPr>
        <w:tab/>
        <w:t>identification of a group of UE(s) via a "groupId" attribute; or</w:t>
      </w:r>
    </w:p>
    <w:p w14:paraId="282380A2" w14:textId="77777777" w:rsidR="008A10A1" w:rsidRDefault="008A10A1" w:rsidP="008A10A1">
      <w:pPr>
        <w:pStyle w:val="B2"/>
        <w:rPr>
          <w:noProof/>
        </w:rPr>
      </w:pPr>
      <w:r>
        <w:rPr>
          <w:noProof/>
        </w:rPr>
        <w:t>b)</w:t>
      </w:r>
      <w:r>
        <w:rPr>
          <w:noProof/>
        </w:rPr>
        <w:tab/>
        <w:t>identification of any UE by omitting the "groupId" attribute;</w:t>
      </w:r>
    </w:p>
    <w:p w14:paraId="750A9F1D" w14:textId="77777777" w:rsidR="008A10A1" w:rsidRDefault="008A10A1" w:rsidP="008A10A1">
      <w:pPr>
        <w:pStyle w:val="B10"/>
        <w:rPr>
          <w:noProof/>
        </w:rPr>
      </w:pPr>
      <w:r>
        <w:rPr>
          <w:noProof/>
        </w:rPr>
        <w:t>-</w:t>
      </w:r>
      <w:r>
        <w:rPr>
          <w:noProof/>
        </w:rPr>
        <w:tab/>
        <w:t>a URI where to receive the requested notifications as "notifUri" attribute; and</w:t>
      </w:r>
    </w:p>
    <w:p w14:paraId="33871AB1" w14:textId="77777777" w:rsidR="008A10A1" w:rsidRDefault="008A10A1" w:rsidP="008A10A1">
      <w:pPr>
        <w:pStyle w:val="B10"/>
        <w:rPr>
          <w:noProof/>
        </w:rPr>
      </w:pPr>
      <w:r>
        <w:rPr>
          <w:noProof/>
        </w:rPr>
        <w:t>-</w:t>
      </w:r>
      <w:r>
        <w:rPr>
          <w:noProof/>
        </w:rPr>
        <w:tab/>
        <w:t>a Notification Correlation Identifier assigned by the NF service consumer for the requested notifications as "notifId" attribute.</w:t>
      </w:r>
    </w:p>
    <w:p w14:paraId="6117B537" w14:textId="77777777" w:rsidR="008A10A1" w:rsidRDefault="008A10A1" w:rsidP="008A10A1">
      <w:pPr>
        <w:rPr>
          <w:noProof/>
        </w:rPr>
      </w:pPr>
      <w:r>
        <w:rPr>
          <w:noProof/>
        </w:rPr>
        <w:t>The "PcEventExposureSubsc" data structure may also include:</w:t>
      </w:r>
    </w:p>
    <w:p w14:paraId="658FF2AB" w14:textId="77777777" w:rsidR="008A10A1" w:rsidRDefault="008A10A1" w:rsidP="008A10A1">
      <w:pPr>
        <w:pStyle w:val="B10"/>
        <w:rPr>
          <w:noProof/>
        </w:rPr>
      </w:pPr>
      <w:r>
        <w:rPr>
          <w:noProof/>
        </w:rPr>
        <w:t>-</w:t>
      </w:r>
      <w:r>
        <w:rPr>
          <w:noProof/>
        </w:rPr>
        <w:tab/>
        <w:t>description of the event reporting information as "eventsRepInfo", which may include:</w:t>
      </w:r>
    </w:p>
    <w:p w14:paraId="5E5D7558" w14:textId="77777777" w:rsidR="008A10A1" w:rsidRDefault="008A10A1" w:rsidP="008A10A1">
      <w:pPr>
        <w:pStyle w:val="B2"/>
        <w:rPr>
          <w:noProof/>
        </w:rPr>
      </w:pPr>
      <w:r>
        <w:rPr>
          <w:noProof/>
        </w:rPr>
        <w:t>a)</w:t>
      </w:r>
      <w:r>
        <w:rPr>
          <w:noProof/>
        </w:rPr>
        <w:tab/>
        <w:t>event notification method (periodic, one time, on event detection) as "notifMethod" attribute;</w:t>
      </w:r>
    </w:p>
    <w:p w14:paraId="426B8809" w14:textId="77777777" w:rsidR="008A10A1" w:rsidRDefault="008A10A1" w:rsidP="008A10A1">
      <w:pPr>
        <w:pStyle w:val="B2"/>
        <w:rPr>
          <w:noProof/>
        </w:rPr>
      </w:pPr>
      <w:r>
        <w:rPr>
          <w:noProof/>
        </w:rPr>
        <w:t>b)</w:t>
      </w:r>
      <w:r>
        <w:rPr>
          <w:noProof/>
        </w:rPr>
        <w:tab/>
        <w:t>Maximum Number of Reports as "maxReportNbr" attribute;</w:t>
      </w:r>
    </w:p>
    <w:p w14:paraId="324E9DA8" w14:textId="77777777" w:rsidR="008A10A1" w:rsidRDefault="008A10A1" w:rsidP="008A10A1">
      <w:pPr>
        <w:pStyle w:val="B2"/>
        <w:rPr>
          <w:noProof/>
        </w:rPr>
      </w:pPr>
      <w:r>
        <w:rPr>
          <w:noProof/>
        </w:rPr>
        <w:t>c)</w:t>
      </w:r>
      <w:r>
        <w:rPr>
          <w:noProof/>
        </w:rPr>
        <w:tab/>
        <w:t>Monitoring Duration as "monDur" attribute;</w:t>
      </w:r>
    </w:p>
    <w:p w14:paraId="0D030E73" w14:textId="77777777" w:rsidR="008A10A1" w:rsidRDefault="008A10A1" w:rsidP="008A10A1">
      <w:pPr>
        <w:pStyle w:val="B2"/>
        <w:rPr>
          <w:noProof/>
        </w:rPr>
      </w:pPr>
      <w:r>
        <w:rPr>
          <w:noProof/>
        </w:rPr>
        <w:t>d)</w:t>
      </w:r>
      <w:r>
        <w:rPr>
          <w:noProof/>
        </w:rPr>
        <w:tab/>
        <w:t>repetition period for periodic reporting as "repPeriod" attribute;</w:t>
      </w:r>
    </w:p>
    <w:p w14:paraId="494E1224" w14:textId="77777777" w:rsidR="008A10A1" w:rsidRDefault="008A10A1" w:rsidP="008A10A1">
      <w:pPr>
        <w:pStyle w:val="B2"/>
        <w:rPr>
          <w:noProof/>
        </w:rPr>
      </w:pPr>
      <w:r>
        <w:rPr>
          <w:noProof/>
        </w:rPr>
        <w:t>e)</w:t>
      </w:r>
      <w:r>
        <w:rPr>
          <w:noProof/>
        </w:rPr>
        <w:tab/>
        <w:t>immediate reporting indication as "immRep" attribute;</w:t>
      </w:r>
    </w:p>
    <w:p w14:paraId="531ACA0A" w14:textId="77777777" w:rsidR="008A10A1" w:rsidRDefault="008A10A1" w:rsidP="008A10A1">
      <w:pPr>
        <w:pStyle w:val="B2"/>
        <w:rPr>
          <w:noProof/>
        </w:rPr>
      </w:pPr>
      <w:r>
        <w:rPr>
          <w:noProof/>
        </w:rPr>
        <w:t>f)</w:t>
      </w:r>
      <w:r>
        <w:rPr>
          <w:noProof/>
        </w:rPr>
        <w:tab/>
        <w:t>sampling ratio as "sampRatio" attribute;</w:t>
      </w:r>
    </w:p>
    <w:p w14:paraId="45C5CF1A" w14:textId="77777777" w:rsidR="008A10A1" w:rsidRDefault="008A10A1" w:rsidP="008A10A1">
      <w:pPr>
        <w:pStyle w:val="B2"/>
        <w:rPr>
          <w:noProof/>
        </w:rPr>
      </w:pPr>
      <w:r>
        <w:rPr>
          <w:noProof/>
        </w:rPr>
        <w:t>g)</w:t>
      </w:r>
      <w:r>
        <w:rPr>
          <w:noProof/>
        </w:rPr>
        <w:tab/>
        <w:t>group reporting guard time as "grpRepTime" attribute;</w:t>
      </w:r>
    </w:p>
    <w:p w14:paraId="50A700BF" w14:textId="77777777" w:rsidR="008A10A1" w:rsidRDefault="008A10A1" w:rsidP="008A10A1">
      <w:pPr>
        <w:pStyle w:val="B2"/>
        <w:rPr>
          <w:noProof/>
        </w:rPr>
      </w:pPr>
      <w:r>
        <w:rPr>
          <w:noProof/>
        </w:rPr>
        <w:lastRenderedPageBreak/>
        <w:t>h)</w:t>
      </w:r>
      <w:r>
        <w:rPr>
          <w:noProof/>
        </w:rPr>
        <w:tab/>
        <w:t>partitioning criteria for partitioning the UEs before performing sampling as "partitionCriteria" attribute if the EneNA feature is supported; and/or</w:t>
      </w:r>
    </w:p>
    <w:p w14:paraId="31D4733C" w14:textId="77777777" w:rsidR="008A10A1" w:rsidRDefault="008A10A1" w:rsidP="008A10A1">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E558217" w14:textId="77777777" w:rsidR="008A10A1" w:rsidRDefault="008A10A1" w:rsidP="008A10A1">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716C7628" w14:textId="77777777" w:rsidR="008A10A1" w:rsidRDefault="008A10A1" w:rsidP="008A10A1">
      <w:pPr>
        <w:pStyle w:val="B2"/>
        <w:rPr>
          <w:noProof/>
        </w:rPr>
      </w:pPr>
      <w:r>
        <w:rPr>
          <w:noProof/>
        </w:rPr>
        <w:t>a)</w:t>
      </w:r>
      <w:r>
        <w:rPr>
          <w:noProof/>
        </w:rPr>
        <w:tab/>
        <w:t>a list of ethernet flows in the "serv</w:t>
      </w:r>
      <w:proofErr w:type="spellStart"/>
      <w:r>
        <w:t>EthFlows</w:t>
      </w:r>
      <w:proofErr w:type="spellEnd"/>
      <w:r>
        <w:rPr>
          <w:noProof/>
        </w:rPr>
        <w:t>" attribute; or</w:t>
      </w:r>
    </w:p>
    <w:p w14:paraId="68FDD982" w14:textId="77777777" w:rsidR="008A10A1" w:rsidRDefault="008A10A1" w:rsidP="008A10A1">
      <w:pPr>
        <w:pStyle w:val="B2"/>
        <w:rPr>
          <w:noProof/>
        </w:rPr>
      </w:pPr>
      <w:r>
        <w:rPr>
          <w:noProof/>
        </w:rPr>
        <w:t>b)</w:t>
      </w:r>
      <w:r>
        <w:rPr>
          <w:noProof/>
        </w:rPr>
        <w:tab/>
        <w:t>a list of IP flows in the "servIpFlows" attribute; and/or</w:t>
      </w:r>
    </w:p>
    <w:p w14:paraId="6D8E4F87" w14:textId="77777777" w:rsidR="008A10A1" w:rsidRDefault="008A10A1" w:rsidP="008A10A1">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078DDF30" w14:textId="77777777" w:rsidR="008A10A1" w:rsidRDefault="008A10A1" w:rsidP="008A10A1">
      <w:pPr>
        <w:pStyle w:val="B10"/>
        <w:rPr>
          <w:noProof/>
        </w:rPr>
      </w:pPr>
      <w:r>
        <w:rPr>
          <w:noProof/>
        </w:rPr>
        <w:t>-</w:t>
      </w:r>
      <w:r>
        <w:rPr>
          <w:noProof/>
        </w:rPr>
        <w:tab/>
        <w:t>to filter the DNNs for which the policy event report shall occur, the identification of the DNNs in the "filterDnns" attribute;</w:t>
      </w:r>
    </w:p>
    <w:p w14:paraId="68B7F2B3" w14:textId="77777777" w:rsidR="008A10A1" w:rsidRDefault="008A10A1" w:rsidP="008A10A1">
      <w:pPr>
        <w:pStyle w:val="B10"/>
        <w:rPr>
          <w:noProof/>
        </w:rPr>
      </w:pPr>
      <w:r>
        <w:rPr>
          <w:noProof/>
        </w:rPr>
        <w:t>-</w:t>
      </w:r>
      <w:r>
        <w:rPr>
          <w:noProof/>
        </w:rPr>
        <w:tab/>
        <w:t>to filter the S-NSSAIs for which the policy event report shall occur, the identification of the S-NSSAIs in the "filterSnssais" attribute; and</w:t>
      </w:r>
    </w:p>
    <w:p w14:paraId="73E6BB0E" w14:textId="52804195" w:rsidR="008A10A1" w:rsidRDefault="008A10A1" w:rsidP="00A6606D">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p>
    <w:p w14:paraId="75A2F5DA" w14:textId="77777777" w:rsidR="008A10A1" w:rsidRDefault="008A10A1" w:rsidP="008A10A1">
      <w:r>
        <w:t>If the PCF cannot successfully fulfil the received HTTP POST request due to an internal PCF error or an error in the HTTP POST request, the PCF shall send an HTTP error response as specified in subclause 5.7.</w:t>
      </w:r>
    </w:p>
    <w:p w14:paraId="07BEB073" w14:textId="77777777" w:rsidR="008A10A1" w:rsidRDefault="008A10A1" w:rsidP="008A10A1">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3983CFD2" w14:textId="77777777" w:rsidR="008A10A1" w:rsidRDefault="008A10A1" w:rsidP="008A10A1">
      <w:pPr>
        <w:pStyle w:val="B10"/>
      </w:pPr>
      <w:r>
        <w:t>-</w:t>
      </w:r>
      <w:r>
        <w:tab/>
        <w:t>a Location header field; and</w:t>
      </w:r>
    </w:p>
    <w:p w14:paraId="10C86CEE" w14:textId="6E02634B" w:rsidR="008A10A1" w:rsidRDefault="008A10A1" w:rsidP="008A10A1">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74079E6E" w14:textId="77777777" w:rsidR="008A10A1" w:rsidRDefault="008A10A1" w:rsidP="008A10A1">
      <w:r>
        <w:t xml:space="preserve">The Location header field shall contain the URI of the created individual application session context resource </w:t>
      </w:r>
      <w:proofErr w:type="gramStart"/>
      <w:r>
        <w:t>i.e.</w:t>
      </w:r>
      <w:proofErr w:type="gramEnd"/>
      <w:r>
        <w:t xml:space="preserve"> "{apiRoot}/</w:t>
      </w:r>
      <w:r>
        <w:rPr>
          <w:noProof/>
        </w:rPr>
        <w:t>npcf-eventexposure/v1/subscriptions/</w:t>
      </w:r>
      <w:r>
        <w:t>{subscriptionId}".</w:t>
      </w:r>
    </w:p>
    <w:p w14:paraId="6355D619" w14:textId="7FDBB256" w:rsidR="008A10A1" w:rsidRDefault="008A10A1" w:rsidP="008A10A1">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6F036BE6" w14:textId="77777777" w:rsidR="008A10A1" w:rsidRDefault="008A10A1" w:rsidP="008A10A1">
      <w:r>
        <w:t xml:space="preserve">When the </w:t>
      </w:r>
      <w:r>
        <w:rPr>
          <w:noProof/>
        </w:rPr>
        <w:t>"monDur" attribute is included in the response, it represents a server selected expiry time that is equal or less than a possible expiry time in the request.</w:t>
      </w:r>
    </w:p>
    <w:p w14:paraId="1AB83A50" w14:textId="4DEF4C31" w:rsidR="003E7FC6" w:rsidRDefault="008A10A1" w:rsidP="008A10A1">
      <w:pPr>
        <w:rPr>
          <w:ins w:id="7" w:author="Fuen" w:date="2021-10-28T13:52:00Z"/>
          <w:noProof/>
        </w:rPr>
      </w:pPr>
      <w:r>
        <w:t xml:space="preserve">When the </w:t>
      </w:r>
      <w:r>
        <w:rPr>
          <w:noProof/>
        </w:rPr>
        <w:t>"immRep" attribute is included in the subscription and the subscribed policy control events are available</w:t>
      </w:r>
      <w:del w:id="8" w:author="Fuen" w:date="2021-10-28T13:53:00Z">
        <w:r w:rsidDel="00D26DEE">
          <w:rPr>
            <w:noProof/>
          </w:rPr>
          <w:delText>,</w:delText>
        </w:r>
      </w:del>
      <w:ins w:id="9" w:author="Fuen" w:date="2021-10-28T13:52:00Z">
        <w:r w:rsidR="003E7FC6">
          <w:rPr>
            <w:noProof/>
          </w:rPr>
          <w:t>:</w:t>
        </w:r>
      </w:ins>
    </w:p>
    <w:p w14:paraId="714F4931" w14:textId="1D60D948" w:rsidR="008A10A1" w:rsidRDefault="0079795F">
      <w:pPr>
        <w:pStyle w:val="B10"/>
        <w:rPr>
          <w:noProof/>
        </w:rPr>
        <w:pPrChange w:id="10" w:author="Fuen" w:date="2021-10-28T13:52:00Z">
          <w:pPr/>
        </w:pPrChange>
      </w:pPr>
      <w:ins w:id="11" w:author="Fuen" w:date="2021-10-28T13:52:00Z">
        <w:r>
          <w:rPr>
            <w:noProof/>
          </w:rPr>
          <w:t>-</w:t>
        </w:r>
        <w:r>
          <w:rPr>
            <w:noProof/>
          </w:rPr>
          <w:tab/>
        </w:r>
      </w:ins>
      <w:ins w:id="12" w:author="Fuen" w:date="2021-10-28T13:53:00Z">
        <w:r w:rsidR="00D26DEE">
          <w:rPr>
            <w:noProof/>
          </w:rPr>
          <w:t xml:space="preserve">if </w:t>
        </w:r>
      </w:ins>
      <w:ins w:id="13" w:author="Fuen" w:date="2021-10-28T13:52:00Z">
        <w:r>
          <w:rPr>
            <w:noProof/>
          </w:rPr>
          <w:t>the f</w:t>
        </w:r>
      </w:ins>
      <w:ins w:id="14" w:author="Fuen" w:date="2021-10-28T13:53:00Z">
        <w:r>
          <w:rPr>
            <w:noProof/>
          </w:rPr>
          <w:t>eature "</w:t>
        </w:r>
        <w:r>
          <w:rPr>
            <w:noProof/>
            <w:lang w:eastAsia="zh-CN"/>
          </w:rPr>
          <w:t>ERIR</w:t>
        </w:r>
        <w:r>
          <w:rPr>
            <w:noProof/>
          </w:rPr>
          <w:t>" is not supported</w:t>
        </w:r>
      </w:ins>
      <w:ins w:id="15" w:author="Fuen" w:date="2021-10-28T13:54:00Z">
        <w:r w:rsidR="005C4F41">
          <w:rPr>
            <w:noProof/>
          </w:rPr>
          <w:t>,</w:t>
        </w:r>
      </w:ins>
      <w:r w:rsidR="008A10A1">
        <w:rPr>
          <w:noProof/>
        </w:rPr>
        <w:t xml:space="preserve"> the PCF shall immediately notify the NF service consumer</w:t>
      </w:r>
      <w:ins w:id="16" w:author="Fuen" w:date="2021-11-04T14:07:00Z">
        <w:r w:rsidR="004B3A52">
          <w:rPr>
            <w:noProof/>
          </w:rPr>
          <w:t xml:space="preserve"> with the current available value(s) for the subscribed event(s)</w:t>
        </w:r>
      </w:ins>
      <w:r w:rsidR="00997F0F">
        <w:rPr>
          <w:noProof/>
        </w:rPr>
        <w:t xml:space="preserve"> </w:t>
      </w:r>
      <w:r w:rsidR="008A10A1">
        <w:rPr>
          <w:noProof/>
        </w:rPr>
        <w:t>using the Npcf_EventExposure_Notify service operation, as described in subclause 4.2.4.2.</w:t>
      </w:r>
    </w:p>
    <w:p w14:paraId="61DCA66D" w14:textId="400AB6E6" w:rsidR="00D446C1" w:rsidRDefault="00D446C1" w:rsidP="00D446C1">
      <w:pPr>
        <w:pStyle w:val="B10"/>
        <w:rPr>
          <w:ins w:id="17" w:author="Fuen" w:date="2021-10-28T13:55:00Z"/>
          <w:noProof/>
        </w:rPr>
      </w:pPr>
      <w:ins w:id="18" w:author="Fuen" w:date="2021-10-28T13:55:00Z">
        <w:r>
          <w:rPr>
            <w:noProof/>
          </w:rPr>
          <w:t>-</w:t>
        </w:r>
        <w:r>
          <w:rPr>
            <w:noProof/>
          </w:rPr>
          <w:tab/>
          <w:t>if the feature "</w:t>
        </w:r>
        <w:r>
          <w:rPr>
            <w:noProof/>
            <w:lang w:eastAsia="zh-CN"/>
          </w:rPr>
          <w:t>ERIR</w:t>
        </w:r>
        <w:r>
          <w:rPr>
            <w:noProof/>
          </w:rPr>
          <w:t xml:space="preserve">" is supported, the PCF shall immediately notify the NF service consumer </w:t>
        </w:r>
      </w:ins>
      <w:ins w:id="19" w:author="Fuen" w:date="2021-11-04T14:07:00Z">
        <w:r w:rsidR="00997F0F">
          <w:rPr>
            <w:noProof/>
          </w:rPr>
          <w:t>with the current available value(s) for the subscribed event(s)</w:t>
        </w:r>
      </w:ins>
      <w:ins w:id="20" w:author="Fuen" w:date="2021-11-04T14:08:00Z">
        <w:r w:rsidR="00997F0F">
          <w:rPr>
            <w:noProof/>
          </w:rPr>
          <w:t xml:space="preserve"> </w:t>
        </w:r>
      </w:ins>
      <w:ins w:id="21" w:author="Ericsson Fuen 2" w:date="2021-11-18T11:59:00Z">
        <w:r w:rsidR="00164A23">
          <w:rPr>
            <w:noProof/>
          </w:rPr>
          <w:t xml:space="preserve">within the HTTP "201 Created" response </w:t>
        </w:r>
        <w:r w:rsidR="00164A23">
          <w:t>as shown in figure 4.2.2.2-1, step 2</w:t>
        </w:r>
      </w:ins>
      <w:ins w:id="22" w:author="Fuen" w:date="2021-10-28T13:57:00Z">
        <w:r w:rsidR="00CD76D0">
          <w:rPr>
            <w:noProof/>
          </w:rPr>
          <w:t xml:space="preserve">. The </w:t>
        </w:r>
        <w:r w:rsidR="00CD76D0">
          <w:rPr>
            <w:rFonts w:ascii="Calibri" w:hAnsi="Calibri"/>
          </w:rPr>
          <w:t>"</w:t>
        </w:r>
        <w:proofErr w:type="spellStart"/>
        <w:r w:rsidR="00CD76D0">
          <w:t>PcEventExposureSubsc</w:t>
        </w:r>
        <w:proofErr w:type="spellEnd"/>
        <w:r w:rsidR="00CD76D0">
          <w:rPr>
            <w:rFonts w:ascii="Calibri" w:hAnsi="Calibri"/>
          </w:rPr>
          <w:t xml:space="preserve">" </w:t>
        </w:r>
      </w:ins>
      <w:ins w:id="23" w:author="Fuen" w:date="2021-10-28T13:58:00Z">
        <w:r w:rsidR="003428C1">
          <w:t>data type shall i</w:t>
        </w:r>
        <w:r w:rsidR="003428C1" w:rsidRPr="007C692D">
          <w:t>nclude the corresponding event(s) notificatio</w:t>
        </w:r>
        <w:r w:rsidR="005023BA">
          <w:t>n within the</w:t>
        </w:r>
      </w:ins>
      <w:ins w:id="24" w:author="Fuen" w:date="2021-10-28T14:00:00Z">
        <w:r w:rsidR="008176E7">
          <w:t xml:space="preserve"> </w:t>
        </w:r>
      </w:ins>
      <w:ins w:id="25" w:author="Fuen" w:date="2021-10-28T14:01:00Z">
        <w:r w:rsidR="001A5751">
          <w:rPr>
            <w:rFonts w:ascii="Calibri" w:hAnsi="Calibri"/>
          </w:rPr>
          <w:t>"</w:t>
        </w:r>
        <w:proofErr w:type="spellStart"/>
        <w:r w:rsidR="001A5751" w:rsidRPr="00D75DE2">
          <w:t>eventNotifs</w:t>
        </w:r>
        <w:proofErr w:type="spellEnd"/>
        <w:r w:rsidR="001A5751">
          <w:rPr>
            <w:rFonts w:ascii="Calibri" w:hAnsi="Calibri"/>
          </w:rPr>
          <w:t xml:space="preserve">" </w:t>
        </w:r>
        <w:r w:rsidR="001A5751">
          <w:t>attribute</w:t>
        </w:r>
      </w:ins>
      <w:ins w:id="26" w:author="Ericsson Fuen 1" w:date="2021-11-03T17:10:00Z">
        <w:r w:rsidR="001C2CD6">
          <w:t xml:space="preserve">, </w:t>
        </w:r>
        <w:r w:rsidR="001C2CD6">
          <w:rPr>
            <w:noProof/>
          </w:rPr>
          <w:t>as described in subclause 4.2.4.2</w:t>
        </w:r>
      </w:ins>
      <w:ins w:id="27" w:author="Fuen" w:date="2021-10-28T13:55:00Z">
        <w:r>
          <w:rPr>
            <w:noProof/>
          </w:rPr>
          <w:t>.</w:t>
        </w:r>
      </w:ins>
    </w:p>
    <w:p w14:paraId="09B7D9B6" w14:textId="77777777" w:rsidR="008A10A1" w:rsidRDefault="008A10A1" w:rsidP="008A10A1">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D27C6CC" w14:textId="77777777" w:rsidR="008A10A1" w:rsidRDefault="008A10A1" w:rsidP="008A10A1">
      <w:r>
        <w:rPr>
          <w:noProof/>
        </w:rPr>
        <w:t xml:space="preserve">When the group reporting guard time as the "grpRepTime" attribute is included in the subscription, the PCF shall accumulate all the event reports for the target UEs until the group reporting guard time expires. Then the PCF shall </w:t>
      </w:r>
      <w:r>
        <w:rPr>
          <w:noProof/>
        </w:rPr>
        <w:lastRenderedPageBreak/>
        <w:t>notify the NF service consumer using the Npcf_EventExposure_Notify service operation, as described in subclause 4.2.4.2.</w:t>
      </w:r>
    </w:p>
    <w:p w14:paraId="2A027C58" w14:textId="77777777" w:rsidR="008A10A1" w:rsidRDefault="008A10A1" w:rsidP="008A10A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w:t>
      </w:r>
    </w:p>
    <w:p w14:paraId="7CCCFA46" w14:textId="77777777" w:rsidR="00A75000" w:rsidRDefault="00A75000" w:rsidP="00461643">
      <w:pPr>
        <w:rPr>
          <w:rFonts w:eastAsia="DengXian"/>
        </w:rPr>
      </w:pPr>
    </w:p>
    <w:p w14:paraId="3266703E" w14:textId="058235DA" w:rsidR="00A75000" w:rsidRPr="00BF3BA8" w:rsidRDefault="00A75000" w:rsidP="00A750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47EBC">
        <w:rPr>
          <w:color w:val="0000FF"/>
          <w:sz w:val="28"/>
          <w:szCs w:val="28"/>
        </w:rPr>
        <w:t>2nd</w:t>
      </w:r>
      <w:r w:rsidRPr="00BF3BA8">
        <w:rPr>
          <w:color w:val="0000FF"/>
          <w:sz w:val="28"/>
          <w:szCs w:val="28"/>
        </w:rPr>
        <w:t xml:space="preserve"> Change ***</w:t>
      </w:r>
    </w:p>
    <w:p w14:paraId="084A9CD7" w14:textId="77777777" w:rsidR="00D95DDB" w:rsidRDefault="00D95DDB" w:rsidP="00D95DDB">
      <w:pPr>
        <w:pStyle w:val="Heading4"/>
      </w:pPr>
      <w:bookmarkStart w:id="28" w:name="_Toc83233184"/>
      <w:r>
        <w:t>4.2.2.3</w:t>
      </w:r>
      <w:r>
        <w:tab/>
        <w:t>Modifying an existing subscription</w:t>
      </w:r>
      <w:bookmarkEnd w:id="28"/>
    </w:p>
    <w:p w14:paraId="316F8DEB" w14:textId="77777777" w:rsidR="00D95DDB" w:rsidRDefault="00D95DDB" w:rsidP="00D95DDB">
      <w:pPr>
        <w:rPr>
          <w:noProof/>
        </w:rPr>
      </w:pPr>
      <w:r>
        <w:rPr>
          <w:noProof/>
        </w:rPr>
        <w:t>Figure 4.2.2.3-1 illustrates the modification of an existing subscription.</w:t>
      </w:r>
    </w:p>
    <w:p w14:paraId="1FA4317C" w14:textId="77777777" w:rsidR="00D95DDB" w:rsidRDefault="00D95DDB" w:rsidP="00D95DDB">
      <w:pPr>
        <w:pStyle w:val="TH"/>
        <w:rPr>
          <w:noProof/>
        </w:rPr>
      </w:pPr>
      <w:r>
        <w:rPr>
          <w:noProof/>
        </w:rPr>
        <w:object w:dxaOrig="9540" w:dyaOrig="3165" w14:anchorId="2D49EE60">
          <v:shape id="_x0000_i1026" type="#_x0000_t75" style="width:477pt;height:158.5pt" o:ole="">
            <v:imagedata r:id="rId18" o:title=""/>
          </v:shape>
          <o:OLEObject Type="Embed" ProgID="Visio.Drawing.11" ShapeID="_x0000_i1026" DrawAspect="Content" ObjectID="_1698824196" r:id="rId19"/>
        </w:object>
      </w:r>
    </w:p>
    <w:p w14:paraId="790B35F7" w14:textId="77777777" w:rsidR="00D95DDB" w:rsidRDefault="00D95DDB" w:rsidP="00D95DDB">
      <w:pPr>
        <w:pStyle w:val="TF"/>
        <w:rPr>
          <w:noProof/>
        </w:rPr>
      </w:pPr>
      <w:r>
        <w:rPr>
          <w:noProof/>
        </w:rPr>
        <w:t>Figure 4.2.2.3-1: Modification of an existing subscription</w:t>
      </w:r>
    </w:p>
    <w:p w14:paraId="3E222F5B" w14:textId="77777777" w:rsidR="00D95DDB" w:rsidRDefault="00D95DDB" w:rsidP="00D95DDB">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407F7BD1" w14:textId="77777777" w:rsidR="00D95DDB" w:rsidRDefault="00D95DDB" w:rsidP="00D95DDB">
      <w:pPr>
        <w:pStyle w:val="NO"/>
        <w:rPr>
          <w:noProof/>
        </w:rPr>
      </w:pPr>
      <w:r>
        <w:rPr>
          <w:noProof/>
        </w:rPr>
        <w:t>NOTE 1:</w:t>
      </w:r>
      <w:r>
        <w:rPr>
          <w:noProof/>
        </w:rPr>
        <w:tab/>
        <w:t>An alternate NF service consumer than the one that requested the generation of the subscription resource can send the PUT.</w:t>
      </w:r>
    </w:p>
    <w:p w14:paraId="75BDDEE2" w14:textId="77777777" w:rsidR="00D95DDB" w:rsidRDefault="00D95DDB" w:rsidP="00D95DDB">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101C7BC4" w14:textId="77777777" w:rsidR="00D95DDB" w:rsidRDefault="00D95DDB" w:rsidP="00D95DDB">
      <w:r>
        <w:t>If the PCF cannot successfully fulfil the received HTTP PUT request due to an internal PCF error or an error in the HTTP PUT request, the PCF shall send an HTTP error response as specified in subclause 5.7.</w:t>
      </w:r>
    </w:p>
    <w:p w14:paraId="2FC4C4D4" w14:textId="77777777" w:rsidR="00D95DDB" w:rsidRDefault="00D95DDB" w:rsidP="00D95DDB">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2ABFBC74" w14:textId="7B0260A4" w:rsidR="00D95DDB" w:rsidRDefault="00D95DDB" w:rsidP="00D95DDB">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p>
    <w:p w14:paraId="18AD73E7" w14:textId="76818CF8" w:rsidR="00D95DDB" w:rsidRDefault="00D95DDB" w:rsidP="00D95DDB">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51441C84" w14:textId="77777777" w:rsidR="00D95DDB" w:rsidRDefault="00D95DDB" w:rsidP="00D95DDB">
      <w:r>
        <w:t xml:space="preserve">When the </w:t>
      </w:r>
      <w:r>
        <w:rPr>
          <w:noProof/>
        </w:rPr>
        <w:t>"monDur" attribute is included in the response, it represents a NF service producer selected expiry time that is equal or less than a possible expiry time received in the request.</w:t>
      </w:r>
    </w:p>
    <w:p w14:paraId="3D6E08EB" w14:textId="77777777" w:rsidR="003D302D" w:rsidRDefault="003D302D" w:rsidP="003D302D">
      <w:pPr>
        <w:rPr>
          <w:ins w:id="29" w:author="Fuen" w:date="2021-10-28T13:52:00Z"/>
          <w:noProof/>
        </w:rPr>
      </w:pPr>
      <w:r>
        <w:t xml:space="preserve">When the </w:t>
      </w:r>
      <w:r>
        <w:rPr>
          <w:noProof/>
        </w:rPr>
        <w:t>"immRep" attribute is included in the subscription and the subscribed policy control events are available</w:t>
      </w:r>
      <w:del w:id="30" w:author="Fuen" w:date="2021-10-28T13:53:00Z">
        <w:r w:rsidDel="00D26DEE">
          <w:rPr>
            <w:noProof/>
          </w:rPr>
          <w:delText>,</w:delText>
        </w:r>
      </w:del>
      <w:ins w:id="31" w:author="Fuen" w:date="2021-10-28T13:52:00Z">
        <w:r>
          <w:rPr>
            <w:noProof/>
          </w:rPr>
          <w:t>:</w:t>
        </w:r>
      </w:ins>
    </w:p>
    <w:p w14:paraId="4158EB0D" w14:textId="6A3E02B5" w:rsidR="003D302D" w:rsidRDefault="003D302D">
      <w:pPr>
        <w:pStyle w:val="B10"/>
        <w:rPr>
          <w:noProof/>
        </w:rPr>
        <w:pPrChange w:id="32" w:author="Fuen" w:date="2021-10-28T13:52:00Z">
          <w:pPr/>
        </w:pPrChange>
      </w:pPr>
      <w:ins w:id="33" w:author="Fuen" w:date="2021-10-28T13:52:00Z">
        <w:r>
          <w:rPr>
            <w:noProof/>
          </w:rPr>
          <w:lastRenderedPageBreak/>
          <w:t>-</w:t>
        </w:r>
        <w:r>
          <w:rPr>
            <w:noProof/>
          </w:rPr>
          <w:tab/>
        </w:r>
      </w:ins>
      <w:ins w:id="34" w:author="Fuen" w:date="2021-10-28T13:53:00Z">
        <w:r>
          <w:rPr>
            <w:noProof/>
          </w:rPr>
          <w:t xml:space="preserve">if </w:t>
        </w:r>
      </w:ins>
      <w:ins w:id="35" w:author="Fuen" w:date="2021-10-28T13:52:00Z">
        <w:r>
          <w:rPr>
            <w:noProof/>
          </w:rPr>
          <w:t>the f</w:t>
        </w:r>
      </w:ins>
      <w:ins w:id="36" w:author="Fuen" w:date="2021-10-28T13:53:00Z">
        <w:r>
          <w:rPr>
            <w:noProof/>
          </w:rPr>
          <w:t>eature "</w:t>
        </w:r>
        <w:r>
          <w:rPr>
            <w:noProof/>
            <w:lang w:eastAsia="zh-CN"/>
          </w:rPr>
          <w:t>ERIR</w:t>
        </w:r>
        <w:r>
          <w:rPr>
            <w:noProof/>
          </w:rPr>
          <w:t>" is not supported</w:t>
        </w:r>
      </w:ins>
      <w:ins w:id="37" w:author="Fuen" w:date="2021-10-28T13:54:00Z">
        <w:r>
          <w:rPr>
            <w:noProof/>
          </w:rPr>
          <w:t xml:space="preserve">, </w:t>
        </w:r>
      </w:ins>
      <w:r>
        <w:rPr>
          <w:noProof/>
        </w:rPr>
        <w:t xml:space="preserve">the PCF shall immediately notify the NF service consumer </w:t>
      </w:r>
      <w:ins w:id="38" w:author="Fuen" w:date="2021-11-04T14:07:00Z">
        <w:r w:rsidR="00997F0F">
          <w:rPr>
            <w:noProof/>
          </w:rPr>
          <w:t>with the current available value(s) for the subscribed event(s)</w:t>
        </w:r>
      </w:ins>
      <w:ins w:id="39" w:author="Fuen" w:date="2021-11-04T14:08:00Z">
        <w:r w:rsidR="00997F0F">
          <w:rPr>
            <w:noProof/>
          </w:rPr>
          <w:t xml:space="preserve"> </w:t>
        </w:r>
      </w:ins>
      <w:r>
        <w:rPr>
          <w:noProof/>
        </w:rPr>
        <w:t>using the Npcf_EventExposure_Notify service operation, as described in subclause 4.2.4.2.</w:t>
      </w:r>
    </w:p>
    <w:p w14:paraId="0B3E16BC" w14:textId="278D76E0" w:rsidR="003D302D" w:rsidRDefault="003D302D" w:rsidP="003D302D">
      <w:pPr>
        <w:pStyle w:val="B10"/>
        <w:rPr>
          <w:ins w:id="40" w:author="Fuen" w:date="2021-10-28T13:55:00Z"/>
          <w:noProof/>
        </w:rPr>
      </w:pPr>
      <w:ins w:id="41" w:author="Fuen" w:date="2021-10-28T13:55:00Z">
        <w:r>
          <w:rPr>
            <w:noProof/>
          </w:rPr>
          <w:t>-</w:t>
        </w:r>
        <w:r>
          <w:rPr>
            <w:noProof/>
          </w:rPr>
          <w:tab/>
          <w:t>if the feature "</w:t>
        </w:r>
        <w:r>
          <w:rPr>
            <w:noProof/>
            <w:lang w:eastAsia="zh-CN"/>
          </w:rPr>
          <w:t>ERIR</w:t>
        </w:r>
        <w:r>
          <w:rPr>
            <w:noProof/>
          </w:rPr>
          <w:t xml:space="preserve">" is supported, the PCF shall immediately notify the NF service consumer </w:t>
        </w:r>
      </w:ins>
      <w:ins w:id="42" w:author="Fuen" w:date="2021-11-04T14:07:00Z">
        <w:r w:rsidR="00997F0F">
          <w:rPr>
            <w:noProof/>
          </w:rPr>
          <w:t>with the current available value(s) for the subscribed event(s)</w:t>
        </w:r>
      </w:ins>
      <w:ins w:id="43" w:author="Fuen" w:date="2021-11-04T14:08:00Z">
        <w:r w:rsidR="00997F0F">
          <w:rPr>
            <w:noProof/>
          </w:rPr>
          <w:t xml:space="preserve"> </w:t>
        </w:r>
      </w:ins>
      <w:ins w:id="44" w:author="Ericsson Fuen 2" w:date="2021-11-18T12:01:00Z">
        <w:r w:rsidR="00164A23">
          <w:rPr>
            <w:noProof/>
          </w:rPr>
          <w:t>within the HTTP "200 OK" response</w:t>
        </w:r>
        <w:r w:rsidR="00164A23">
          <w:t xml:space="preserve"> as shown in figure 4.2.2.3-1, step 2a. </w:t>
        </w:r>
      </w:ins>
      <w:ins w:id="45" w:author="Fuen" w:date="2021-10-28T13:57:00Z">
        <w:r>
          <w:rPr>
            <w:noProof/>
          </w:rPr>
          <w:t xml:space="preserve">The </w:t>
        </w:r>
        <w:r>
          <w:rPr>
            <w:rFonts w:ascii="Calibri" w:hAnsi="Calibri"/>
          </w:rPr>
          <w:t>"</w:t>
        </w:r>
        <w:proofErr w:type="spellStart"/>
        <w:r>
          <w:t>PcEventExposureSubsc</w:t>
        </w:r>
        <w:proofErr w:type="spellEnd"/>
        <w:r>
          <w:rPr>
            <w:rFonts w:ascii="Calibri" w:hAnsi="Calibri"/>
          </w:rPr>
          <w:t xml:space="preserve">" </w:t>
        </w:r>
      </w:ins>
      <w:ins w:id="46" w:author="Fuen" w:date="2021-10-28T13:58:00Z">
        <w:r>
          <w:t>data type shall i</w:t>
        </w:r>
        <w:r w:rsidRPr="007C692D">
          <w:t>nclude the corresponding event(s) notificatio</w:t>
        </w:r>
        <w:r>
          <w:t>n within the</w:t>
        </w:r>
      </w:ins>
      <w:ins w:id="47" w:author="Fuen" w:date="2021-10-28T14:00:00Z">
        <w:r>
          <w:t xml:space="preserve"> </w:t>
        </w:r>
      </w:ins>
      <w:ins w:id="48" w:author="Fuen" w:date="2021-10-28T14:01:00Z">
        <w:r>
          <w:rPr>
            <w:rFonts w:ascii="Calibri" w:hAnsi="Calibri"/>
          </w:rPr>
          <w:t>"</w:t>
        </w:r>
        <w:proofErr w:type="spellStart"/>
        <w:r w:rsidRPr="00D75DE2">
          <w:t>eventNotifs</w:t>
        </w:r>
        <w:proofErr w:type="spellEnd"/>
        <w:r>
          <w:rPr>
            <w:rFonts w:ascii="Calibri" w:hAnsi="Calibri"/>
          </w:rPr>
          <w:t xml:space="preserve">" </w:t>
        </w:r>
        <w:r>
          <w:t>attribute</w:t>
        </w:r>
      </w:ins>
      <w:ins w:id="49" w:author="Ericsson Fuen 1" w:date="2021-11-03T17:09:00Z">
        <w:r w:rsidR="001C2CD6">
          <w:t>,</w:t>
        </w:r>
        <w:r w:rsidR="001C2CD6" w:rsidRPr="001C2CD6">
          <w:rPr>
            <w:noProof/>
          </w:rPr>
          <w:t xml:space="preserve"> </w:t>
        </w:r>
        <w:r w:rsidR="001C2CD6">
          <w:rPr>
            <w:noProof/>
          </w:rPr>
          <w:t>as described in subclause 4.2.4.2</w:t>
        </w:r>
      </w:ins>
      <w:ins w:id="50" w:author="Fuen" w:date="2021-10-28T13:55:00Z">
        <w:r>
          <w:rPr>
            <w:noProof/>
          </w:rPr>
          <w:t>.</w:t>
        </w:r>
      </w:ins>
    </w:p>
    <w:p w14:paraId="47CA0529" w14:textId="77777777" w:rsidR="00D95DDB" w:rsidRDefault="00D95DDB" w:rsidP="00D95DDB">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2C34D8BA" w14:textId="77777777" w:rsidR="00D95DDB" w:rsidRDefault="00D95DDB" w:rsidP="00D95DDB">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026B2174" w14:textId="77777777" w:rsidR="00D95DDB" w:rsidRDefault="00D95DDB" w:rsidP="00D95DDB">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mute the event notification again and store available events.</w:t>
      </w:r>
    </w:p>
    <w:p w14:paraId="4A90637C" w14:textId="77777777" w:rsidR="00147EBC" w:rsidRDefault="00147EBC" w:rsidP="00147EBC">
      <w:pPr>
        <w:rPr>
          <w:rFonts w:eastAsia="DengXian"/>
        </w:rPr>
      </w:pPr>
    </w:p>
    <w:p w14:paraId="20457AA5" w14:textId="06E3DB3D" w:rsidR="00147EBC" w:rsidRPr="00BF3BA8" w:rsidRDefault="00147EBC" w:rsidP="00147EB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397759D7" w14:textId="77777777" w:rsidR="00AB704E" w:rsidRDefault="00AB704E" w:rsidP="00AB704E">
      <w:pPr>
        <w:pStyle w:val="Heading3"/>
      </w:pPr>
      <w:bookmarkStart w:id="51" w:name="_Toc20407591"/>
      <w:bookmarkStart w:id="52" w:name="_Toc36040400"/>
      <w:bookmarkStart w:id="53" w:name="_Toc45134291"/>
      <w:bookmarkStart w:id="54" w:name="_Toc51763489"/>
      <w:bookmarkStart w:id="55" w:name="_Toc59018749"/>
      <w:bookmarkStart w:id="56" w:name="_Toc83233225"/>
      <w:bookmarkStart w:id="57" w:name="_Toc20407596"/>
      <w:bookmarkStart w:id="58" w:name="_Toc36040405"/>
      <w:bookmarkStart w:id="59" w:name="_Toc45134296"/>
      <w:bookmarkStart w:id="60" w:name="_Toc51763494"/>
      <w:bookmarkStart w:id="61" w:name="_Toc59018754"/>
      <w:bookmarkStart w:id="62" w:name="_Toc83233230"/>
      <w:r>
        <w:t>5.6.1</w:t>
      </w:r>
      <w:r>
        <w:tab/>
        <w:t>General</w:t>
      </w:r>
      <w:bookmarkEnd w:id="51"/>
      <w:bookmarkEnd w:id="52"/>
      <w:bookmarkEnd w:id="53"/>
      <w:bookmarkEnd w:id="54"/>
      <w:bookmarkEnd w:id="55"/>
      <w:bookmarkEnd w:id="56"/>
    </w:p>
    <w:p w14:paraId="32BE6AB1" w14:textId="77777777" w:rsidR="00AB704E" w:rsidRDefault="00AB704E" w:rsidP="00AB704E">
      <w:r>
        <w:t>This subclause specifies the application data model supported by the API.</w:t>
      </w:r>
    </w:p>
    <w:p w14:paraId="4E0FDD1E" w14:textId="77777777" w:rsidR="00AB704E" w:rsidRDefault="00AB704E" w:rsidP="00AB704E">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51A2B96A" w14:textId="77777777" w:rsidR="00AB704E" w:rsidRPr="00F25344" w:rsidRDefault="00AB704E" w:rsidP="00AB704E">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AB704E" w14:paraId="2963136A"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AAFF876" w14:textId="77777777" w:rsidR="00AB704E" w:rsidRDefault="00AB704E" w:rsidP="00447BA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BC8B7" w14:textId="77777777" w:rsidR="00AB704E" w:rsidRDefault="00AB704E" w:rsidP="00447BA9">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9B00C5E" w14:textId="77777777" w:rsidR="00AB704E" w:rsidRDefault="00AB704E" w:rsidP="00447BA9">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1D73D9A" w14:textId="77777777" w:rsidR="00AB704E" w:rsidRDefault="00AB704E" w:rsidP="00447BA9">
            <w:pPr>
              <w:pStyle w:val="TAH"/>
            </w:pPr>
            <w:r>
              <w:t>Applicability</w:t>
            </w:r>
          </w:p>
        </w:tc>
      </w:tr>
      <w:tr w:rsidR="00AB704E" w14:paraId="3E77E64C"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8EC9483" w14:textId="77777777" w:rsidR="00AB704E" w:rsidRPr="00D75DE2" w:rsidRDefault="00AB704E" w:rsidP="00447BA9">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70A389D" w14:textId="77777777" w:rsidR="00AB704E" w:rsidRPr="00D75DE2" w:rsidRDefault="00AB704E" w:rsidP="00447BA9">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2E2A9C67" w14:textId="77777777" w:rsidR="00AB704E" w:rsidRPr="00D75DE2" w:rsidRDefault="00AB704E" w:rsidP="00447BA9">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33BEEC31" w14:textId="77777777" w:rsidR="00AB704E" w:rsidRPr="00D75DE2" w:rsidRDefault="00AB704E" w:rsidP="00447BA9">
            <w:pPr>
              <w:pStyle w:val="TAL"/>
            </w:pPr>
            <w:proofErr w:type="spellStart"/>
            <w:r w:rsidRPr="00D75DE2">
              <w:t>ExtendedSessionInformation</w:t>
            </w:r>
            <w:proofErr w:type="spellEnd"/>
          </w:p>
        </w:tc>
      </w:tr>
      <w:tr w:rsidR="00AB704E" w14:paraId="3739C901"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18CACAED" w14:textId="77777777" w:rsidR="00AB704E" w:rsidRPr="00D75DE2" w:rsidRDefault="00AB704E" w:rsidP="00447BA9">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6D7AD5B" w14:textId="77777777" w:rsidR="00AB704E" w:rsidRPr="00D75DE2" w:rsidRDefault="00AB704E" w:rsidP="00447BA9">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0B224BF0" w14:textId="77777777" w:rsidR="00AB704E" w:rsidRPr="00D75DE2" w:rsidRDefault="00AB704E" w:rsidP="00447BA9">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3DC7DB6D" w14:textId="77777777" w:rsidR="00AB704E" w:rsidRPr="00D75DE2" w:rsidRDefault="00AB704E" w:rsidP="00447BA9">
            <w:pPr>
              <w:pStyle w:val="TAL"/>
            </w:pPr>
            <w:proofErr w:type="spellStart"/>
            <w:r w:rsidRPr="00D75DE2">
              <w:t>ExtendedSessionInformation</w:t>
            </w:r>
            <w:proofErr w:type="spellEnd"/>
          </w:p>
        </w:tc>
      </w:tr>
      <w:tr w:rsidR="00AB704E" w14:paraId="261E5C81"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3EE0EE20" w14:textId="77777777" w:rsidR="00AB704E" w:rsidRPr="00D75DE2" w:rsidRDefault="00AB704E" w:rsidP="00447BA9">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561C1565" w14:textId="77777777" w:rsidR="00AB704E" w:rsidRPr="00D75DE2" w:rsidRDefault="00AB704E" w:rsidP="00447BA9">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0E6DA062" w14:textId="77777777" w:rsidR="00AB704E" w:rsidRPr="00D75DE2" w:rsidRDefault="00AB704E" w:rsidP="00447BA9">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1EAE772B" w14:textId="77777777" w:rsidR="00AB704E" w:rsidRPr="00D75DE2" w:rsidRDefault="00AB704E" w:rsidP="00447BA9">
            <w:pPr>
              <w:pStyle w:val="TAL"/>
            </w:pPr>
          </w:p>
        </w:tc>
      </w:tr>
      <w:tr w:rsidR="00AB704E" w:rsidDel="00E14432" w14:paraId="7B252687" w14:textId="1E394CE9" w:rsidTr="00447BA9">
        <w:trPr>
          <w:jc w:val="center"/>
          <w:del w:id="63" w:author="Fuen" w:date="2021-10-28T14:08:00Z"/>
        </w:trPr>
        <w:tc>
          <w:tcPr>
            <w:tcW w:w="2181" w:type="dxa"/>
            <w:tcBorders>
              <w:top w:val="single" w:sz="4" w:space="0" w:color="auto"/>
              <w:left w:val="single" w:sz="4" w:space="0" w:color="auto"/>
              <w:bottom w:val="single" w:sz="4" w:space="0" w:color="auto"/>
              <w:right w:val="single" w:sz="4" w:space="0" w:color="auto"/>
            </w:tcBorders>
          </w:tcPr>
          <w:p w14:paraId="75CF76F5" w14:textId="6237C889" w:rsidR="00AB704E" w:rsidRPr="00D75DE2" w:rsidDel="00E14432" w:rsidRDefault="00AB704E" w:rsidP="00447BA9">
            <w:pPr>
              <w:pStyle w:val="TAL"/>
              <w:rPr>
                <w:del w:id="64" w:author="Fuen" w:date="2021-10-28T14:08:00Z"/>
              </w:rPr>
            </w:pPr>
            <w:del w:id="65" w:author="Fuen" w:date="2021-10-28T14:08:00Z">
              <w:r w:rsidRPr="00D75DE2" w:rsidDel="00E14432">
                <w:delText>PcEventExposureSubsc</w:delText>
              </w:r>
            </w:del>
          </w:p>
        </w:tc>
        <w:tc>
          <w:tcPr>
            <w:tcW w:w="1701" w:type="dxa"/>
            <w:tcBorders>
              <w:top w:val="single" w:sz="4" w:space="0" w:color="auto"/>
              <w:left w:val="single" w:sz="4" w:space="0" w:color="auto"/>
              <w:bottom w:val="single" w:sz="4" w:space="0" w:color="auto"/>
              <w:right w:val="single" w:sz="4" w:space="0" w:color="auto"/>
            </w:tcBorders>
          </w:tcPr>
          <w:p w14:paraId="33139AC1" w14:textId="6F8BB26D" w:rsidR="00AB704E" w:rsidRPr="00D75DE2" w:rsidDel="00E14432" w:rsidRDefault="00AB704E" w:rsidP="00447BA9">
            <w:pPr>
              <w:pStyle w:val="TAL"/>
              <w:rPr>
                <w:del w:id="66" w:author="Fuen" w:date="2021-10-28T14:08:00Z"/>
              </w:rPr>
            </w:pPr>
            <w:del w:id="67" w:author="Fuen" w:date="2021-10-28T14:08:00Z">
              <w:r w:rsidRPr="00D75DE2" w:rsidDel="00E14432">
                <w:delText>5.6.2.2</w:delText>
              </w:r>
            </w:del>
          </w:p>
        </w:tc>
        <w:tc>
          <w:tcPr>
            <w:tcW w:w="4125" w:type="dxa"/>
            <w:tcBorders>
              <w:top w:val="single" w:sz="4" w:space="0" w:color="auto"/>
              <w:left w:val="single" w:sz="4" w:space="0" w:color="auto"/>
              <w:bottom w:val="single" w:sz="4" w:space="0" w:color="auto"/>
              <w:right w:val="single" w:sz="4" w:space="0" w:color="auto"/>
            </w:tcBorders>
          </w:tcPr>
          <w:p w14:paraId="12249A6F" w14:textId="6E5A82C0" w:rsidR="00AB704E" w:rsidRPr="00D75DE2" w:rsidDel="00E14432" w:rsidRDefault="00AB704E" w:rsidP="00447BA9">
            <w:pPr>
              <w:pStyle w:val="TAL"/>
              <w:rPr>
                <w:del w:id="68" w:author="Fuen" w:date="2021-10-28T14:08:00Z"/>
              </w:rPr>
            </w:pPr>
            <w:del w:id="69" w:author="Fuen" w:date="2021-10-28T14:08:00Z">
              <w:r w:rsidRPr="00D75DE2" w:rsidDel="00E14432">
                <w:delText>Represents an Individual Policy Events Subscription resource.</w:delText>
              </w:r>
            </w:del>
          </w:p>
        </w:tc>
        <w:tc>
          <w:tcPr>
            <w:tcW w:w="1559" w:type="dxa"/>
            <w:tcBorders>
              <w:top w:val="single" w:sz="4" w:space="0" w:color="auto"/>
              <w:left w:val="single" w:sz="4" w:space="0" w:color="auto"/>
              <w:bottom w:val="single" w:sz="4" w:space="0" w:color="auto"/>
              <w:right w:val="single" w:sz="4" w:space="0" w:color="auto"/>
            </w:tcBorders>
          </w:tcPr>
          <w:p w14:paraId="21455045" w14:textId="2156E91A" w:rsidR="00AB704E" w:rsidRPr="00D75DE2" w:rsidDel="00E14432" w:rsidRDefault="00AB704E" w:rsidP="00447BA9">
            <w:pPr>
              <w:pStyle w:val="TAL"/>
              <w:rPr>
                <w:del w:id="70" w:author="Fuen" w:date="2021-10-28T14:08:00Z"/>
              </w:rPr>
            </w:pPr>
          </w:p>
        </w:tc>
      </w:tr>
      <w:tr w:rsidR="00AB704E" w14:paraId="3A300D20"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B440379" w14:textId="77777777" w:rsidR="00AB704E" w:rsidRPr="00D75DE2" w:rsidRDefault="00AB704E" w:rsidP="00447BA9">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5B4631AA" w14:textId="77777777" w:rsidR="00AB704E" w:rsidRPr="00D75DE2" w:rsidRDefault="00AB704E" w:rsidP="00447BA9">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2EEC3880" w14:textId="77777777" w:rsidR="00AB704E" w:rsidRPr="00D75DE2" w:rsidRDefault="00AB704E" w:rsidP="00447BA9">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37405600" w14:textId="77777777" w:rsidR="00AB704E" w:rsidRPr="00D75DE2" w:rsidRDefault="00AB704E" w:rsidP="00447BA9">
            <w:pPr>
              <w:pStyle w:val="TAL"/>
            </w:pPr>
          </w:p>
        </w:tc>
      </w:tr>
      <w:tr w:rsidR="00E14432" w14:paraId="43D5CCB5" w14:textId="77777777" w:rsidTr="00447BA9">
        <w:trPr>
          <w:jc w:val="center"/>
          <w:ins w:id="71" w:author="Fuen" w:date="2021-10-28T14:08:00Z"/>
        </w:trPr>
        <w:tc>
          <w:tcPr>
            <w:tcW w:w="2181" w:type="dxa"/>
            <w:tcBorders>
              <w:top w:val="single" w:sz="4" w:space="0" w:color="auto"/>
              <w:left w:val="single" w:sz="4" w:space="0" w:color="auto"/>
              <w:bottom w:val="single" w:sz="4" w:space="0" w:color="auto"/>
              <w:right w:val="single" w:sz="4" w:space="0" w:color="auto"/>
            </w:tcBorders>
          </w:tcPr>
          <w:p w14:paraId="309D8B4F" w14:textId="4DF9A00E" w:rsidR="00E14432" w:rsidRPr="00D75DE2" w:rsidRDefault="00E14432" w:rsidP="00E14432">
            <w:pPr>
              <w:pStyle w:val="TAL"/>
              <w:rPr>
                <w:ins w:id="72" w:author="Fuen" w:date="2021-10-28T14:08:00Z"/>
              </w:rPr>
            </w:pPr>
            <w:proofErr w:type="spellStart"/>
            <w:ins w:id="73" w:author="Fuen" w:date="2021-10-28T14:08:00Z">
              <w:r w:rsidRPr="00D75DE2">
                <w:t>PcEventExposureSubsc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F624FA" w14:textId="7C7E0E5A" w:rsidR="00E14432" w:rsidRPr="00D75DE2" w:rsidRDefault="00E14432" w:rsidP="00E14432">
            <w:pPr>
              <w:pStyle w:val="TAL"/>
              <w:rPr>
                <w:ins w:id="74" w:author="Fuen" w:date="2021-10-28T14:08:00Z"/>
              </w:rPr>
            </w:pPr>
            <w:ins w:id="75" w:author="Fuen" w:date="2021-10-28T14:08:00Z">
              <w:r w:rsidRPr="00D75DE2">
                <w:t>5.6.2.2</w:t>
              </w:r>
            </w:ins>
          </w:p>
        </w:tc>
        <w:tc>
          <w:tcPr>
            <w:tcW w:w="4125" w:type="dxa"/>
            <w:tcBorders>
              <w:top w:val="single" w:sz="4" w:space="0" w:color="auto"/>
              <w:left w:val="single" w:sz="4" w:space="0" w:color="auto"/>
              <w:bottom w:val="single" w:sz="4" w:space="0" w:color="auto"/>
              <w:right w:val="single" w:sz="4" w:space="0" w:color="auto"/>
            </w:tcBorders>
          </w:tcPr>
          <w:p w14:paraId="4BF5450A" w14:textId="0AF987A9" w:rsidR="00E14432" w:rsidRPr="00D75DE2" w:rsidRDefault="00E14432" w:rsidP="00E14432">
            <w:pPr>
              <w:pStyle w:val="TAL"/>
              <w:rPr>
                <w:ins w:id="76" w:author="Fuen" w:date="2021-10-28T14:08:00Z"/>
              </w:rPr>
            </w:pPr>
            <w:ins w:id="77" w:author="Fuen" w:date="2021-10-28T14:08:00Z">
              <w:r w:rsidRPr="00D75DE2">
                <w:t>Represents an Individual Policy Events Subscription resource.</w:t>
              </w:r>
            </w:ins>
          </w:p>
        </w:tc>
        <w:tc>
          <w:tcPr>
            <w:tcW w:w="1559" w:type="dxa"/>
            <w:tcBorders>
              <w:top w:val="single" w:sz="4" w:space="0" w:color="auto"/>
              <w:left w:val="single" w:sz="4" w:space="0" w:color="auto"/>
              <w:bottom w:val="single" w:sz="4" w:space="0" w:color="auto"/>
              <w:right w:val="single" w:sz="4" w:space="0" w:color="auto"/>
            </w:tcBorders>
          </w:tcPr>
          <w:p w14:paraId="1B666FA5" w14:textId="77777777" w:rsidR="00E14432" w:rsidRPr="00D75DE2" w:rsidRDefault="00E14432" w:rsidP="00E14432">
            <w:pPr>
              <w:pStyle w:val="TAL"/>
              <w:rPr>
                <w:ins w:id="78" w:author="Fuen" w:date="2021-10-28T14:08:00Z"/>
              </w:rPr>
            </w:pPr>
          </w:p>
        </w:tc>
      </w:tr>
      <w:tr w:rsidR="00AB704E" w14:paraId="67668B6D"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60745745" w14:textId="77777777" w:rsidR="00AB704E" w:rsidRPr="00D75DE2" w:rsidRDefault="00AB704E" w:rsidP="00447BA9">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A44D951" w14:textId="77777777" w:rsidR="00AB704E" w:rsidRPr="00D75DE2" w:rsidRDefault="00AB704E" w:rsidP="00447BA9">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6E51DDCD" w14:textId="77777777" w:rsidR="00AB704E" w:rsidRPr="00D75DE2" w:rsidRDefault="00AB704E" w:rsidP="00447BA9">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55B6F875" w14:textId="77777777" w:rsidR="00AB704E" w:rsidRPr="00D75DE2" w:rsidRDefault="00AB704E" w:rsidP="00447BA9">
            <w:pPr>
              <w:pStyle w:val="TAL"/>
            </w:pPr>
          </w:p>
        </w:tc>
      </w:tr>
      <w:tr w:rsidR="00AB704E" w14:paraId="53F76F24"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63FFB627" w14:textId="77777777" w:rsidR="00AB704E" w:rsidRPr="00D75DE2" w:rsidRDefault="00AB704E" w:rsidP="00447BA9">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FBE309" w14:textId="77777777" w:rsidR="00AB704E" w:rsidRPr="00D75DE2" w:rsidRDefault="00AB704E" w:rsidP="00447BA9">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5141CD8D" w14:textId="77777777" w:rsidR="00AB704E" w:rsidRPr="00D75DE2" w:rsidRDefault="00AB704E" w:rsidP="00447BA9">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647768AC" w14:textId="77777777" w:rsidR="00AB704E" w:rsidRPr="00D75DE2" w:rsidRDefault="00AB704E" w:rsidP="00447BA9">
            <w:pPr>
              <w:pStyle w:val="TAL"/>
            </w:pPr>
            <w:proofErr w:type="spellStart"/>
            <w:r w:rsidRPr="00D75DE2">
              <w:t>ExtendedSessionInformation</w:t>
            </w:r>
            <w:proofErr w:type="spellEnd"/>
          </w:p>
        </w:tc>
      </w:tr>
      <w:tr w:rsidR="00AB704E" w14:paraId="01C84656"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66F9E0E" w14:textId="77777777" w:rsidR="00AB704E" w:rsidRPr="00D75DE2" w:rsidRDefault="00AB704E" w:rsidP="00447BA9">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30F6118" w14:textId="77777777" w:rsidR="00AB704E" w:rsidRPr="00D75DE2" w:rsidRDefault="00AB704E" w:rsidP="00447BA9">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500C9FAC" w14:textId="77777777" w:rsidR="00AB704E" w:rsidRPr="00D75DE2" w:rsidRDefault="00AB704E" w:rsidP="00447BA9">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0F566E0B" w14:textId="77777777" w:rsidR="00AB704E" w:rsidRPr="00D75DE2" w:rsidRDefault="00AB704E" w:rsidP="00447BA9">
            <w:pPr>
              <w:pStyle w:val="TAL"/>
            </w:pPr>
          </w:p>
        </w:tc>
      </w:tr>
      <w:tr w:rsidR="00AB704E" w14:paraId="191D7DE0"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7B3EF667" w14:textId="77777777" w:rsidR="00AB704E" w:rsidRPr="00D75DE2" w:rsidRDefault="00AB704E" w:rsidP="00447BA9">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97FD138" w14:textId="77777777" w:rsidR="00AB704E" w:rsidRPr="00D75DE2" w:rsidRDefault="00AB704E" w:rsidP="00447BA9">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778A2F3A" w14:textId="77777777" w:rsidR="00AB704E" w:rsidRPr="00D75DE2" w:rsidRDefault="00AB704E" w:rsidP="00447BA9">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0B42B4C4" w14:textId="77777777" w:rsidR="00AB704E" w:rsidRPr="00D75DE2" w:rsidRDefault="00AB704E" w:rsidP="00447BA9">
            <w:pPr>
              <w:pStyle w:val="TAL"/>
            </w:pPr>
            <w:proofErr w:type="spellStart"/>
            <w:r w:rsidRPr="00D75DE2">
              <w:t>ExtendedSessionInformation</w:t>
            </w:r>
            <w:proofErr w:type="spellEnd"/>
          </w:p>
        </w:tc>
      </w:tr>
      <w:tr w:rsidR="00AB704E" w14:paraId="3F67B31C"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1B72B678" w14:textId="77777777" w:rsidR="00AB704E" w:rsidRPr="00D75DE2" w:rsidRDefault="00AB704E" w:rsidP="00447BA9">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ACEE6FF" w14:textId="77777777" w:rsidR="00AB704E" w:rsidRPr="00D75DE2" w:rsidRDefault="00AB704E" w:rsidP="00447BA9">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0E809078" w14:textId="77777777" w:rsidR="00AB704E" w:rsidRPr="00D75DE2" w:rsidRDefault="00AB704E" w:rsidP="00447BA9">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7532F82C" w14:textId="77777777" w:rsidR="00AB704E" w:rsidRPr="00D75DE2" w:rsidRDefault="00AB704E" w:rsidP="00447BA9">
            <w:pPr>
              <w:pStyle w:val="TAL"/>
            </w:pPr>
            <w:proofErr w:type="spellStart"/>
            <w:r w:rsidRPr="00D75DE2">
              <w:t>EneNA</w:t>
            </w:r>
            <w:proofErr w:type="spellEnd"/>
          </w:p>
        </w:tc>
      </w:tr>
    </w:tbl>
    <w:p w14:paraId="084F0E38" w14:textId="77777777" w:rsidR="00AB704E" w:rsidRDefault="00AB704E" w:rsidP="00AB704E"/>
    <w:p w14:paraId="5BE1340A" w14:textId="77777777" w:rsidR="00AB704E" w:rsidRDefault="00AB704E" w:rsidP="00AB704E">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6996383A" w14:textId="77777777" w:rsidR="00AB704E" w:rsidRPr="00F25344" w:rsidRDefault="00AB704E" w:rsidP="00AB704E">
      <w:pPr>
        <w:pStyle w:val="TH"/>
      </w:pPr>
      <w:r w:rsidRPr="00F25344">
        <w:lastRenderedPageBreak/>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AB704E" w14:paraId="27DF6E9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F7E5AF" w14:textId="77777777" w:rsidR="00AB704E" w:rsidRDefault="00AB704E" w:rsidP="00447BA9">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B333188" w14:textId="77777777" w:rsidR="00AB704E" w:rsidRDefault="00AB704E" w:rsidP="00447BA9">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60008C5" w14:textId="77777777" w:rsidR="00AB704E" w:rsidRDefault="00AB704E" w:rsidP="00447BA9">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5D49A7" w14:textId="77777777" w:rsidR="00AB704E" w:rsidRDefault="00AB704E" w:rsidP="00447BA9">
            <w:pPr>
              <w:pStyle w:val="TAH"/>
            </w:pPr>
            <w:r>
              <w:t>Applicability</w:t>
            </w:r>
          </w:p>
        </w:tc>
      </w:tr>
      <w:tr w:rsidR="00AB704E" w14:paraId="0E6CE5FC"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1A1CE40" w14:textId="77777777" w:rsidR="00AB704E" w:rsidRPr="00D75DE2" w:rsidRDefault="00AB704E" w:rsidP="00447BA9">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777246B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60FAFAC" w14:textId="77777777" w:rsidR="00AB704E" w:rsidRPr="00D75DE2" w:rsidRDefault="00AB704E" w:rsidP="00447BA9">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52D3478E" w14:textId="77777777" w:rsidR="00AB704E" w:rsidRPr="00D75DE2" w:rsidRDefault="00AB704E" w:rsidP="00447BA9">
            <w:pPr>
              <w:pStyle w:val="TAL"/>
            </w:pPr>
          </w:p>
        </w:tc>
      </w:tr>
      <w:tr w:rsidR="00AB704E" w14:paraId="4600E04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2BFAE65" w14:textId="77777777" w:rsidR="00AB704E" w:rsidRPr="00D75DE2" w:rsidRDefault="00AB704E" w:rsidP="00447BA9">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0E9214DD" w14:textId="77777777" w:rsidR="00AB704E" w:rsidRPr="00D75DE2" w:rsidRDefault="00AB704E" w:rsidP="00447BA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1537104C" w14:textId="77777777" w:rsidR="00AB704E" w:rsidRPr="00D75DE2" w:rsidRDefault="00AB704E" w:rsidP="00447BA9">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7C78EBF4" w14:textId="77777777" w:rsidR="00AB704E" w:rsidRPr="00D75DE2" w:rsidRDefault="00AB704E" w:rsidP="00447BA9">
            <w:pPr>
              <w:pStyle w:val="TAL"/>
            </w:pPr>
            <w:r w:rsidRPr="00D75DE2">
              <w:t>ATSSS</w:t>
            </w:r>
          </w:p>
        </w:tc>
      </w:tr>
      <w:tr w:rsidR="00AB704E" w14:paraId="6CB71ACD"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AA81E1E" w14:textId="77777777" w:rsidR="00AB704E" w:rsidRPr="00D75DE2" w:rsidRDefault="00AB704E" w:rsidP="00447BA9">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0E982C15"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EDFEA88" w14:textId="77777777" w:rsidR="00AB704E" w:rsidRPr="00D75DE2" w:rsidRDefault="00AB704E" w:rsidP="00447BA9">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6F35597E" w14:textId="77777777" w:rsidR="00AB704E" w:rsidRPr="00D75DE2" w:rsidRDefault="00AB704E" w:rsidP="00447BA9">
            <w:pPr>
              <w:pStyle w:val="TAL"/>
            </w:pPr>
            <w:proofErr w:type="spellStart"/>
            <w:r w:rsidRPr="00D75DE2">
              <w:t>ExtendedSessionInformation</w:t>
            </w:r>
            <w:proofErr w:type="spellEnd"/>
          </w:p>
        </w:tc>
      </w:tr>
      <w:tr w:rsidR="00AB704E" w14:paraId="1B00553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78C1732" w14:textId="77777777" w:rsidR="00AB704E" w:rsidRPr="00D75DE2" w:rsidRDefault="00AB704E" w:rsidP="00447BA9">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6462A238"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36F61C01" w14:textId="77777777" w:rsidR="00AB704E" w:rsidRPr="00D75DE2" w:rsidRDefault="00AB704E" w:rsidP="00447BA9">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1A9D2E27" w14:textId="77777777" w:rsidR="00AB704E" w:rsidRPr="00D75DE2" w:rsidRDefault="00AB704E" w:rsidP="00447BA9">
            <w:pPr>
              <w:pStyle w:val="TAL"/>
            </w:pPr>
          </w:p>
        </w:tc>
      </w:tr>
      <w:tr w:rsidR="00AB704E" w14:paraId="3CC2F11F"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76D166DB" w14:textId="77777777" w:rsidR="00AB704E" w:rsidRPr="00D75DE2" w:rsidRDefault="00AB704E" w:rsidP="00447BA9">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5A63DDE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44430E5" w14:textId="77777777" w:rsidR="00AB704E" w:rsidRPr="00D75DE2" w:rsidRDefault="00AB704E" w:rsidP="00447BA9">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07149C75" w14:textId="77777777" w:rsidR="00AB704E" w:rsidRPr="00D75DE2" w:rsidRDefault="00AB704E" w:rsidP="00447BA9">
            <w:pPr>
              <w:pStyle w:val="TAL"/>
            </w:pPr>
          </w:p>
        </w:tc>
      </w:tr>
      <w:tr w:rsidR="00AB704E" w14:paraId="2884AEB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DA90A15" w14:textId="77777777" w:rsidR="00AB704E" w:rsidRPr="00D75DE2" w:rsidRDefault="00AB704E" w:rsidP="00447BA9">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78F4769B"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577143D" w14:textId="77777777" w:rsidR="00AB704E" w:rsidRPr="00D75DE2" w:rsidRDefault="00AB704E" w:rsidP="00447BA9">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545052C8" w14:textId="77777777" w:rsidR="00AB704E" w:rsidRPr="00D75DE2" w:rsidRDefault="00AB704E" w:rsidP="00447BA9">
            <w:pPr>
              <w:pStyle w:val="TAL"/>
            </w:pPr>
          </w:p>
        </w:tc>
      </w:tr>
      <w:tr w:rsidR="00AB704E" w14:paraId="19747CB8"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52F0663" w14:textId="77777777" w:rsidR="00AB704E" w:rsidRPr="00D75DE2" w:rsidRDefault="00AB704E" w:rsidP="00447BA9">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7814B304"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D24A35A" w14:textId="77777777" w:rsidR="00AB704E" w:rsidRPr="00D75DE2" w:rsidRDefault="00AB704E" w:rsidP="00447BA9">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119B9A20" w14:textId="77777777" w:rsidR="00AB704E" w:rsidRPr="00D75DE2" w:rsidRDefault="00AB704E" w:rsidP="00447BA9">
            <w:pPr>
              <w:pStyle w:val="TAL"/>
            </w:pPr>
          </w:p>
        </w:tc>
      </w:tr>
      <w:tr w:rsidR="00AB704E" w14:paraId="40D1247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4E15013" w14:textId="77777777" w:rsidR="00AB704E" w:rsidRPr="00D75DE2" w:rsidRDefault="00AB704E" w:rsidP="00447BA9">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72C9A957"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3D72508A" w14:textId="77777777" w:rsidR="00AB704E" w:rsidRPr="00D75DE2" w:rsidRDefault="00AB704E" w:rsidP="00447BA9">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65888131" w14:textId="77777777" w:rsidR="00AB704E" w:rsidRPr="00D75DE2" w:rsidRDefault="00AB704E" w:rsidP="00447BA9">
            <w:pPr>
              <w:pStyle w:val="TAL"/>
            </w:pPr>
            <w:proofErr w:type="spellStart"/>
            <w:r w:rsidRPr="00D75DE2">
              <w:t>ExtendedSessionInformation</w:t>
            </w:r>
            <w:proofErr w:type="spellEnd"/>
          </w:p>
        </w:tc>
      </w:tr>
      <w:tr w:rsidR="00AB704E" w14:paraId="495D00C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326FF59E" w14:textId="77777777" w:rsidR="00AB704E" w:rsidRPr="00D75DE2" w:rsidRDefault="00AB704E" w:rsidP="00447BA9">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0C2E7DD3"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6E9DCFCE" w14:textId="77777777" w:rsidR="00AB704E" w:rsidRPr="00D75DE2" w:rsidRDefault="00AB704E" w:rsidP="00447BA9">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373A0EF8" w14:textId="77777777" w:rsidR="00AB704E" w:rsidRPr="00D75DE2" w:rsidRDefault="00AB704E" w:rsidP="00447BA9">
            <w:pPr>
              <w:pStyle w:val="TAL"/>
            </w:pPr>
            <w:proofErr w:type="spellStart"/>
            <w:r w:rsidRPr="00D75DE2">
              <w:t>ExtendedSessionInformation</w:t>
            </w:r>
            <w:proofErr w:type="spellEnd"/>
          </w:p>
        </w:tc>
      </w:tr>
      <w:tr w:rsidR="00AB704E" w14:paraId="70D2AAB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FF2E2F4" w14:textId="77777777" w:rsidR="00AB704E" w:rsidRPr="00D75DE2" w:rsidRDefault="00AB704E" w:rsidP="00447BA9">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73F9614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1153124" w14:textId="77777777" w:rsidR="00AB704E" w:rsidRPr="00D75DE2" w:rsidRDefault="00AB704E" w:rsidP="00447BA9">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650AF7D6" w14:textId="77777777" w:rsidR="00AB704E" w:rsidRPr="00D75DE2" w:rsidRDefault="00AB704E" w:rsidP="00447BA9">
            <w:pPr>
              <w:pStyle w:val="TAL"/>
            </w:pPr>
          </w:p>
        </w:tc>
      </w:tr>
      <w:tr w:rsidR="00AB704E" w14:paraId="22404901"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5CEB8CB0" w14:textId="77777777" w:rsidR="00AB704E" w:rsidRPr="00D75DE2" w:rsidRDefault="00AB704E" w:rsidP="00447BA9">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538118E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AA5FF89" w14:textId="77777777" w:rsidR="00AB704E" w:rsidRPr="00D75DE2" w:rsidRDefault="00AB704E" w:rsidP="00447BA9">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6D48F086" w14:textId="77777777" w:rsidR="00AB704E" w:rsidRPr="00D75DE2" w:rsidRDefault="00AB704E" w:rsidP="00447BA9">
            <w:pPr>
              <w:pStyle w:val="TAL"/>
            </w:pPr>
          </w:p>
        </w:tc>
      </w:tr>
      <w:tr w:rsidR="00AB704E" w14:paraId="1447C0D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73D7CD0" w14:textId="77777777" w:rsidR="00AB704E" w:rsidRPr="00D75DE2" w:rsidRDefault="00AB704E" w:rsidP="00447BA9">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2CE9FC0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77732F3" w14:textId="77777777" w:rsidR="00AB704E" w:rsidRPr="00D75DE2" w:rsidRDefault="00AB704E" w:rsidP="00447BA9">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22EA5EE8" w14:textId="77777777" w:rsidR="00AB704E" w:rsidRPr="00D75DE2" w:rsidRDefault="00AB704E" w:rsidP="00447BA9">
            <w:pPr>
              <w:pStyle w:val="TAL"/>
            </w:pPr>
            <w:proofErr w:type="spellStart"/>
            <w:r w:rsidRPr="00D75DE2">
              <w:t>ExtendedSessionInformation</w:t>
            </w:r>
            <w:proofErr w:type="spellEnd"/>
          </w:p>
        </w:tc>
      </w:tr>
      <w:tr w:rsidR="00AB704E" w14:paraId="1251C9D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FBD30A0" w14:textId="77777777" w:rsidR="00AB704E" w:rsidRPr="00D75DE2" w:rsidRDefault="00AB704E" w:rsidP="00447BA9">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37FF390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53B7F48" w14:textId="77777777" w:rsidR="00AB704E" w:rsidRPr="00D75DE2" w:rsidRDefault="00AB704E" w:rsidP="00447BA9">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668EE0C5" w14:textId="77777777" w:rsidR="00AB704E" w:rsidRPr="00D75DE2" w:rsidRDefault="00AB704E" w:rsidP="00447BA9">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AB704E" w14:paraId="2BD0DC6F"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6B8587A" w14:textId="77777777" w:rsidR="00AB704E" w:rsidRPr="00D75DE2" w:rsidRDefault="00AB704E" w:rsidP="00447BA9">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49271C55" w14:textId="77777777" w:rsidR="00AB704E" w:rsidRPr="00D75DE2" w:rsidRDefault="00AB704E" w:rsidP="00447BA9">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7C76C4D0" w14:textId="77777777" w:rsidR="00AB704E" w:rsidRPr="00D75DE2" w:rsidRDefault="00AB704E" w:rsidP="00447BA9">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73695AE4" w14:textId="77777777" w:rsidR="00AB704E" w:rsidRPr="00D75DE2" w:rsidRDefault="00AB704E" w:rsidP="00447BA9">
            <w:pPr>
              <w:pStyle w:val="TAL"/>
            </w:pPr>
          </w:p>
        </w:tc>
      </w:tr>
      <w:tr w:rsidR="00AB704E" w14:paraId="56E93587"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6A54EB1" w14:textId="77777777" w:rsidR="00AB704E" w:rsidRPr="00D75DE2" w:rsidRDefault="00AB704E" w:rsidP="00447BA9">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0EC890E7"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F6BB506" w14:textId="77777777" w:rsidR="00AB704E" w:rsidRPr="00D75DE2" w:rsidRDefault="00AB704E" w:rsidP="00447BA9">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220C8F7B" w14:textId="77777777" w:rsidR="00AB704E" w:rsidRPr="00D75DE2" w:rsidRDefault="00AB704E" w:rsidP="00447BA9">
            <w:pPr>
              <w:pStyle w:val="TAL"/>
            </w:pPr>
            <w:proofErr w:type="spellStart"/>
            <w:r w:rsidRPr="00D75DE2">
              <w:t>EneNA</w:t>
            </w:r>
            <w:proofErr w:type="spellEnd"/>
          </w:p>
        </w:tc>
      </w:tr>
      <w:tr w:rsidR="00AB704E" w14:paraId="761D8F8B"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BB75FB2" w14:textId="77777777" w:rsidR="00AB704E" w:rsidRPr="00D75DE2" w:rsidRDefault="00AB704E" w:rsidP="00447BA9">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54DF1FD5"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0ED50500" w14:textId="77777777" w:rsidR="00AB704E" w:rsidRPr="00D75DE2" w:rsidRDefault="00AB704E" w:rsidP="00447BA9">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1D2D8394" w14:textId="77777777" w:rsidR="00AB704E" w:rsidRPr="00D75DE2" w:rsidRDefault="00AB704E" w:rsidP="00447BA9">
            <w:pPr>
              <w:pStyle w:val="TAL"/>
            </w:pPr>
          </w:p>
        </w:tc>
      </w:tr>
      <w:tr w:rsidR="00AB704E" w14:paraId="4A9D668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718ABF9" w14:textId="77777777" w:rsidR="00AB704E" w:rsidRPr="00D75DE2" w:rsidRDefault="00AB704E" w:rsidP="00447BA9">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388A5FA0"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F8353BE" w14:textId="77777777" w:rsidR="00AB704E" w:rsidRPr="00D75DE2" w:rsidRDefault="00AB704E" w:rsidP="00447BA9">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5C3078F6" w14:textId="77777777" w:rsidR="00AB704E" w:rsidRPr="00D75DE2" w:rsidRDefault="00AB704E" w:rsidP="00447BA9">
            <w:pPr>
              <w:pStyle w:val="TAL"/>
            </w:pPr>
          </w:p>
        </w:tc>
      </w:tr>
      <w:tr w:rsidR="00AB704E" w14:paraId="366A7D20"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3726DB5" w14:textId="77777777" w:rsidR="00AB704E" w:rsidRPr="00D75DE2" w:rsidRDefault="00AB704E" w:rsidP="00447BA9">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27E7827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7859EB1" w14:textId="77777777" w:rsidR="00AB704E" w:rsidRPr="00D75DE2" w:rsidRDefault="00AB704E" w:rsidP="00447BA9">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5C25EFB9" w14:textId="77777777" w:rsidR="00AB704E" w:rsidRPr="00D75DE2" w:rsidRDefault="00AB704E" w:rsidP="00447BA9">
            <w:pPr>
              <w:pStyle w:val="TAL"/>
            </w:pPr>
            <w:r w:rsidRPr="00D75DE2">
              <w:t>ES3XX</w:t>
            </w:r>
          </w:p>
        </w:tc>
      </w:tr>
      <w:tr w:rsidR="00AB704E" w14:paraId="63FDBD4C"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E4F0433" w14:textId="77777777" w:rsidR="00AB704E" w:rsidRPr="00D75DE2" w:rsidRDefault="00AB704E" w:rsidP="00447BA9">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2860EE9F"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9AF184A" w14:textId="77777777" w:rsidR="00AB704E" w:rsidRPr="00D75DE2" w:rsidRDefault="00AB704E" w:rsidP="00447BA9">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3D439025" w14:textId="77777777" w:rsidR="00AB704E" w:rsidRPr="00D75DE2" w:rsidRDefault="00AB704E" w:rsidP="00447BA9">
            <w:pPr>
              <w:pStyle w:val="TAL"/>
            </w:pPr>
          </w:p>
        </w:tc>
      </w:tr>
      <w:tr w:rsidR="00AB704E" w14:paraId="020B9FA7"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853EEFE" w14:textId="77777777" w:rsidR="00AB704E" w:rsidRPr="00D75DE2" w:rsidRDefault="00AB704E" w:rsidP="00447BA9">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67044CB4" w14:textId="77777777" w:rsidR="00AB704E" w:rsidRPr="00D75DE2" w:rsidRDefault="00AB704E" w:rsidP="00447BA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2AFF8BB4" w14:textId="77777777" w:rsidR="00AB704E" w:rsidRPr="00D75DE2" w:rsidRDefault="00AB704E" w:rsidP="00447BA9">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289F4AF7" w14:textId="77777777" w:rsidR="00AB704E" w:rsidRPr="00D75DE2" w:rsidRDefault="00AB704E" w:rsidP="00447BA9">
            <w:pPr>
              <w:pStyle w:val="TAL"/>
            </w:pPr>
            <w:proofErr w:type="spellStart"/>
            <w:r w:rsidRPr="00D75DE2">
              <w:t>SatelliteBackhaul</w:t>
            </w:r>
            <w:proofErr w:type="spellEnd"/>
          </w:p>
        </w:tc>
      </w:tr>
      <w:tr w:rsidR="00AB704E" w14:paraId="6E6D2D75"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2F88CCF" w14:textId="77777777" w:rsidR="00AB704E" w:rsidRPr="00D75DE2" w:rsidRDefault="00AB704E" w:rsidP="00447BA9">
            <w:pPr>
              <w:pStyle w:val="TAL"/>
            </w:pPr>
            <w:proofErr w:type="spellStart"/>
            <w:r w:rsidRPr="00D75DE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tcPr>
          <w:p w14:paraId="643E8B1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E6AAA13" w14:textId="77777777" w:rsidR="00AB704E" w:rsidRPr="00D75DE2" w:rsidRDefault="00AB704E" w:rsidP="00447BA9">
            <w:pPr>
              <w:pStyle w:val="TAL"/>
            </w:pPr>
            <w:r w:rsidRPr="00D75DE2">
              <w:t>Service area restrictions.</w:t>
            </w:r>
          </w:p>
        </w:tc>
        <w:tc>
          <w:tcPr>
            <w:tcW w:w="1559" w:type="dxa"/>
            <w:tcBorders>
              <w:top w:val="single" w:sz="4" w:space="0" w:color="auto"/>
              <w:left w:val="single" w:sz="4" w:space="0" w:color="auto"/>
              <w:bottom w:val="single" w:sz="4" w:space="0" w:color="auto"/>
              <w:right w:val="single" w:sz="4" w:space="0" w:color="auto"/>
            </w:tcBorders>
          </w:tcPr>
          <w:p w14:paraId="6D0B87FF" w14:textId="77777777" w:rsidR="00AB704E" w:rsidRPr="00D75DE2" w:rsidRDefault="00AB704E" w:rsidP="00447BA9">
            <w:pPr>
              <w:pStyle w:val="TAL"/>
            </w:pPr>
            <w:proofErr w:type="spellStart"/>
            <w:r w:rsidRPr="00D75DE2">
              <w:t>AMPoliciesEvents</w:t>
            </w:r>
            <w:proofErr w:type="spellEnd"/>
          </w:p>
        </w:tc>
      </w:tr>
      <w:tr w:rsidR="00AB704E" w14:paraId="378A47F6"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D75CA07" w14:textId="77777777" w:rsidR="00AB704E" w:rsidRPr="00D75DE2" w:rsidRDefault="00AB704E" w:rsidP="00447BA9">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5AD4575E"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F288F7C" w14:textId="77777777" w:rsidR="00AB704E" w:rsidRPr="00D75DE2" w:rsidRDefault="00AB704E" w:rsidP="00447BA9">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721555D2" w14:textId="77777777" w:rsidR="00AB704E" w:rsidRPr="00D75DE2" w:rsidRDefault="00AB704E" w:rsidP="00447BA9">
            <w:pPr>
              <w:pStyle w:val="TAL"/>
            </w:pPr>
          </w:p>
        </w:tc>
      </w:tr>
      <w:tr w:rsidR="00AB704E" w14:paraId="0CF505EB"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EF766C8" w14:textId="77777777" w:rsidR="00AB704E" w:rsidRPr="00D75DE2" w:rsidRDefault="00AB704E" w:rsidP="00447BA9">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042EEC4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72A8582" w14:textId="77777777" w:rsidR="00AB704E" w:rsidRPr="00D75DE2" w:rsidRDefault="00AB704E" w:rsidP="00447BA9">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5550846C" w14:textId="77777777" w:rsidR="00AB704E" w:rsidRPr="00D75DE2" w:rsidRDefault="00AB704E" w:rsidP="00447BA9">
            <w:pPr>
              <w:pStyle w:val="TAL"/>
            </w:pPr>
          </w:p>
        </w:tc>
      </w:tr>
      <w:tr w:rsidR="00AB704E" w14:paraId="7B110AA0"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EF0C451" w14:textId="77777777" w:rsidR="00AB704E" w:rsidRPr="00D75DE2" w:rsidRDefault="00AB704E" w:rsidP="00447BA9">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65A816E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C82FCE5" w14:textId="77777777" w:rsidR="00AB704E" w:rsidRPr="00D75DE2" w:rsidRDefault="00AB704E" w:rsidP="00447BA9">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482CD5C0" w14:textId="77777777" w:rsidR="00AB704E" w:rsidRPr="00D75DE2" w:rsidRDefault="00AB704E" w:rsidP="00447BA9">
            <w:pPr>
              <w:pStyle w:val="TAL"/>
            </w:pPr>
          </w:p>
        </w:tc>
      </w:tr>
      <w:tr w:rsidR="00AB704E" w14:paraId="6BB16A4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57D1A132" w14:textId="77777777" w:rsidR="00AB704E" w:rsidRPr="00D75DE2" w:rsidRDefault="00AB704E" w:rsidP="00447BA9">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2021EBC9"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05F31B8" w14:textId="77777777" w:rsidR="00AB704E" w:rsidRPr="00D75DE2" w:rsidRDefault="00AB704E" w:rsidP="00447BA9">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6F03466B" w14:textId="77777777" w:rsidR="00AB704E" w:rsidRPr="00D75DE2" w:rsidRDefault="00AB704E" w:rsidP="00447BA9">
            <w:pPr>
              <w:pStyle w:val="TAL"/>
            </w:pPr>
          </w:p>
        </w:tc>
      </w:tr>
      <w:tr w:rsidR="00AB704E" w14:paraId="27D5B827" w14:textId="77777777" w:rsidTr="00447BA9">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10465BB1" w14:textId="77777777" w:rsidR="00AB704E" w:rsidRPr="00D75DE2" w:rsidRDefault="00AB704E" w:rsidP="00447BA9">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7638568F" w14:textId="77777777" w:rsidR="00AB704E" w:rsidRPr="00D75DE2" w:rsidRDefault="00AB704E" w:rsidP="00447BA9">
            <w:pPr>
              <w:pStyle w:val="TAN"/>
            </w:pPr>
            <w:r w:rsidRPr="00D75DE2">
              <w:t>NOTE 2:</w:t>
            </w:r>
            <w:r w:rsidRPr="00D75DE2">
              <w:tab/>
            </w:r>
            <w:proofErr w:type="gramStart"/>
            <w:r w:rsidRPr="00D75DE2">
              <w:t>In order to</w:t>
            </w:r>
            <w:proofErr w:type="gramEnd"/>
            <w:r w:rsidRPr="00D75DE2">
              <w:t xml:space="preserve">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6A5DB42B" w14:textId="77777777" w:rsidR="00AB704E" w:rsidRPr="00D75DE2" w:rsidRDefault="00AB704E" w:rsidP="00447BA9">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4D068489" w14:textId="77777777" w:rsidR="00AB704E" w:rsidRDefault="00AB704E" w:rsidP="00AB704E"/>
    <w:p w14:paraId="59DFA4D7" w14:textId="77777777" w:rsidR="00BE1F1F" w:rsidRDefault="00BE1F1F" w:rsidP="00BE1F1F"/>
    <w:p w14:paraId="73C3C2CA" w14:textId="77777777" w:rsidR="00BE1F1F" w:rsidRPr="00BF3BA8" w:rsidRDefault="00BE1F1F" w:rsidP="00BE1F1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F305A91" w14:textId="77777777" w:rsidR="001C2CD6" w:rsidRDefault="001C2CD6" w:rsidP="001C2CD6">
      <w:pPr>
        <w:pStyle w:val="Heading4"/>
      </w:pPr>
      <w:bookmarkStart w:id="79" w:name="_Toc20407594"/>
      <w:bookmarkStart w:id="80" w:name="_Toc36040403"/>
      <w:bookmarkStart w:id="81" w:name="_Toc45134294"/>
      <w:bookmarkStart w:id="82" w:name="_Toc51763492"/>
      <w:bookmarkStart w:id="83" w:name="_Toc59018752"/>
      <w:bookmarkStart w:id="84" w:name="_Toc83233228"/>
      <w:r>
        <w:lastRenderedPageBreak/>
        <w:t>5.6.2.2</w:t>
      </w:r>
      <w:r>
        <w:tab/>
        <w:t xml:space="preserve">Type </w:t>
      </w:r>
      <w:proofErr w:type="spellStart"/>
      <w:r>
        <w:t>PcEventExposureSubsc</w:t>
      </w:r>
      <w:bookmarkEnd w:id="79"/>
      <w:bookmarkEnd w:id="80"/>
      <w:bookmarkEnd w:id="81"/>
      <w:bookmarkEnd w:id="82"/>
      <w:bookmarkEnd w:id="83"/>
      <w:bookmarkEnd w:id="84"/>
      <w:proofErr w:type="spellEnd"/>
    </w:p>
    <w:p w14:paraId="5D0F5307" w14:textId="77777777" w:rsidR="001C2CD6" w:rsidRDefault="001C2CD6" w:rsidP="001C2CD6">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1C2CD6" w14:paraId="102D8065"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FF11207" w14:textId="77777777" w:rsidR="001C2CD6" w:rsidRPr="00D75DE2" w:rsidRDefault="001C2CD6" w:rsidP="001C2CD6">
            <w:pPr>
              <w:pStyle w:val="TAH"/>
            </w:pPr>
            <w:r w:rsidRPr="00D75D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4D7241" w14:textId="77777777" w:rsidR="001C2CD6" w:rsidRPr="00D75DE2" w:rsidRDefault="001C2CD6" w:rsidP="001C2CD6">
            <w:pPr>
              <w:pStyle w:val="TAH"/>
            </w:pPr>
            <w:r w:rsidRPr="00D75DE2">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0C250E0B" w14:textId="77777777" w:rsidR="001C2CD6" w:rsidRPr="00D75DE2" w:rsidRDefault="001C2CD6" w:rsidP="001C2CD6">
            <w:pPr>
              <w:pStyle w:val="TAH"/>
            </w:pPr>
            <w:r w:rsidRPr="00D75DE2">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4987B17" w14:textId="77777777" w:rsidR="001C2CD6" w:rsidRPr="00D75DE2" w:rsidRDefault="001C2CD6" w:rsidP="001C2CD6">
            <w:pPr>
              <w:pStyle w:val="TAH"/>
            </w:pPr>
            <w:r w:rsidRPr="00D75DE2">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8B6D295" w14:textId="77777777" w:rsidR="001C2CD6" w:rsidRPr="00D75DE2" w:rsidRDefault="001C2CD6" w:rsidP="001C2CD6">
            <w:pPr>
              <w:pStyle w:val="TAH"/>
            </w:pPr>
            <w:r w:rsidRPr="00D75DE2">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8B984EE" w14:textId="77777777" w:rsidR="001C2CD6" w:rsidRPr="00D75DE2" w:rsidRDefault="001C2CD6" w:rsidP="001C2CD6">
            <w:pPr>
              <w:pStyle w:val="TAH"/>
            </w:pPr>
            <w:r w:rsidRPr="00D75DE2">
              <w:t>Applicability</w:t>
            </w:r>
          </w:p>
        </w:tc>
      </w:tr>
      <w:tr w:rsidR="001C2CD6" w14:paraId="5BE7C26B"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3CA365AE" w14:textId="77777777" w:rsidR="001C2CD6" w:rsidRDefault="001C2CD6" w:rsidP="001C2CD6">
            <w:pPr>
              <w:pStyle w:val="TAL"/>
            </w:pPr>
            <w:proofErr w:type="spellStart"/>
            <w:r>
              <w:t>eventSubs</w:t>
            </w:r>
            <w:proofErr w:type="spellEnd"/>
          </w:p>
        </w:tc>
        <w:tc>
          <w:tcPr>
            <w:tcW w:w="1559" w:type="dxa"/>
            <w:tcBorders>
              <w:top w:val="single" w:sz="4" w:space="0" w:color="auto"/>
              <w:left w:val="single" w:sz="4" w:space="0" w:color="auto"/>
              <w:bottom w:val="single" w:sz="4" w:space="0" w:color="auto"/>
              <w:right w:val="single" w:sz="4" w:space="0" w:color="auto"/>
            </w:tcBorders>
          </w:tcPr>
          <w:p w14:paraId="63808685" w14:textId="77777777" w:rsidR="001C2CD6" w:rsidRDefault="001C2CD6" w:rsidP="001C2CD6">
            <w:pPr>
              <w:pStyle w:val="TAL"/>
            </w:pPr>
            <w:proofErr w:type="gramStart"/>
            <w:r>
              <w:t>array(</w:t>
            </w:r>
            <w:proofErr w:type="spellStart"/>
            <w:proofErr w:type="gramEnd"/>
            <w:r>
              <w:t>PcEvent</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54B59300"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54D55C69" w14:textId="77777777" w:rsidR="001C2CD6" w:rsidRPr="00D75DE2" w:rsidRDefault="001C2CD6" w:rsidP="001C2CD6">
            <w:pPr>
              <w:pStyle w:val="TAC"/>
            </w:pPr>
            <w:proofErr w:type="gramStart"/>
            <w:r w:rsidRPr="00D75DE2">
              <w:t>1..N</w:t>
            </w:r>
            <w:proofErr w:type="gramEnd"/>
          </w:p>
        </w:tc>
        <w:tc>
          <w:tcPr>
            <w:tcW w:w="2835" w:type="dxa"/>
            <w:tcBorders>
              <w:top w:val="single" w:sz="4" w:space="0" w:color="auto"/>
              <w:left w:val="single" w:sz="4" w:space="0" w:color="auto"/>
              <w:bottom w:val="single" w:sz="4" w:space="0" w:color="auto"/>
              <w:right w:val="single" w:sz="4" w:space="0" w:color="auto"/>
            </w:tcBorders>
          </w:tcPr>
          <w:p w14:paraId="18471A30" w14:textId="77777777" w:rsidR="001C2CD6" w:rsidRDefault="001C2CD6" w:rsidP="001C2CD6">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14:paraId="7AC46871" w14:textId="77777777" w:rsidR="001C2CD6" w:rsidRDefault="001C2CD6" w:rsidP="001C2CD6">
            <w:pPr>
              <w:pStyle w:val="TAL"/>
              <w:rPr>
                <w:rFonts w:cs="Arial"/>
                <w:szCs w:val="18"/>
              </w:rPr>
            </w:pPr>
          </w:p>
        </w:tc>
      </w:tr>
      <w:tr w:rsidR="001C2CD6" w14:paraId="1F1EEA48"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651A5703" w14:textId="77777777" w:rsidR="001C2CD6" w:rsidRDefault="001C2CD6" w:rsidP="001C2CD6">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90D9E" w14:textId="77777777" w:rsidR="001C2CD6" w:rsidRDefault="001C2CD6" w:rsidP="001C2CD6">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14:paraId="2ADC4615"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5F796BBE"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5027493D" w14:textId="77777777" w:rsidR="001C2CD6" w:rsidRDefault="001C2CD6" w:rsidP="001C2CD6">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14:paraId="0E31949C" w14:textId="77777777" w:rsidR="001C2CD6" w:rsidRDefault="001C2CD6" w:rsidP="001C2CD6">
            <w:pPr>
              <w:pStyle w:val="TAL"/>
              <w:rPr>
                <w:rFonts w:cs="Arial"/>
                <w:szCs w:val="18"/>
              </w:rPr>
            </w:pPr>
          </w:p>
        </w:tc>
      </w:tr>
      <w:tr w:rsidR="001C2CD6" w14:paraId="623E1ED1"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00E9C2F" w14:textId="77777777" w:rsidR="001C2CD6" w:rsidRDefault="001C2CD6" w:rsidP="001C2CD6">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8A6A40" w14:textId="77777777" w:rsidR="001C2CD6" w:rsidRDefault="001C2CD6" w:rsidP="001C2CD6">
            <w:pPr>
              <w:pStyle w:val="TAL"/>
            </w:pPr>
            <w:proofErr w:type="spellStart"/>
            <w:r>
              <w:t>GroupId</w:t>
            </w:r>
            <w:proofErr w:type="spellEnd"/>
          </w:p>
        </w:tc>
        <w:tc>
          <w:tcPr>
            <w:tcW w:w="482" w:type="dxa"/>
            <w:tcBorders>
              <w:top w:val="single" w:sz="4" w:space="0" w:color="auto"/>
              <w:left w:val="single" w:sz="4" w:space="0" w:color="auto"/>
              <w:bottom w:val="single" w:sz="4" w:space="0" w:color="auto"/>
              <w:right w:val="single" w:sz="4" w:space="0" w:color="auto"/>
            </w:tcBorders>
          </w:tcPr>
          <w:p w14:paraId="181AF56A" w14:textId="77777777" w:rsidR="001C2CD6" w:rsidRPr="00D75DE2" w:rsidRDefault="001C2CD6" w:rsidP="001C2CD6">
            <w:pPr>
              <w:pStyle w:val="TAC"/>
            </w:pPr>
            <w:r w:rsidRPr="00D75DE2">
              <w:t>C</w:t>
            </w:r>
          </w:p>
        </w:tc>
        <w:tc>
          <w:tcPr>
            <w:tcW w:w="1275" w:type="dxa"/>
            <w:tcBorders>
              <w:top w:val="single" w:sz="4" w:space="0" w:color="auto"/>
              <w:left w:val="single" w:sz="4" w:space="0" w:color="auto"/>
              <w:bottom w:val="single" w:sz="4" w:space="0" w:color="auto"/>
              <w:right w:val="single" w:sz="4" w:space="0" w:color="auto"/>
            </w:tcBorders>
          </w:tcPr>
          <w:p w14:paraId="5D45B4A7"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56306001" w14:textId="77777777" w:rsidR="001C2CD6" w:rsidRDefault="001C2CD6" w:rsidP="001C2CD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14:paraId="18DFF170" w14:textId="77777777" w:rsidR="001C2CD6" w:rsidRDefault="001C2CD6" w:rsidP="001C2CD6">
            <w:pPr>
              <w:pStyle w:val="TAL"/>
              <w:rPr>
                <w:rFonts w:cs="Arial"/>
                <w:szCs w:val="18"/>
              </w:rPr>
            </w:pPr>
          </w:p>
        </w:tc>
      </w:tr>
      <w:tr w:rsidR="001C2CD6" w14:paraId="0B22B4AC"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4311C8F" w14:textId="77777777" w:rsidR="001C2CD6" w:rsidRDefault="001C2CD6" w:rsidP="001C2CD6">
            <w:pPr>
              <w:pStyle w:val="TAL"/>
            </w:pPr>
            <w:proofErr w:type="spellStart"/>
            <w:r>
              <w:t>filterDnns</w:t>
            </w:r>
            <w:proofErr w:type="spellEnd"/>
          </w:p>
        </w:tc>
        <w:tc>
          <w:tcPr>
            <w:tcW w:w="1559" w:type="dxa"/>
            <w:tcBorders>
              <w:top w:val="single" w:sz="4" w:space="0" w:color="auto"/>
              <w:left w:val="single" w:sz="4" w:space="0" w:color="auto"/>
              <w:bottom w:val="single" w:sz="4" w:space="0" w:color="auto"/>
              <w:right w:val="single" w:sz="4" w:space="0" w:color="auto"/>
            </w:tcBorders>
          </w:tcPr>
          <w:p w14:paraId="6B214B40" w14:textId="77777777" w:rsidR="001C2CD6" w:rsidRDefault="001C2CD6" w:rsidP="001C2CD6">
            <w:pPr>
              <w:pStyle w:val="TAL"/>
            </w:pPr>
            <w:proofErr w:type="gramStart"/>
            <w:r>
              <w:t>array(</w:t>
            </w:r>
            <w:proofErr w:type="spellStart"/>
            <w:proofErr w:type="gramEnd"/>
            <w:r>
              <w:t>Dnn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7750C404"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707CD1B3" w14:textId="77777777" w:rsidR="001C2CD6" w:rsidRPr="00D75DE2" w:rsidRDefault="001C2CD6" w:rsidP="001C2CD6">
            <w:pPr>
              <w:pStyle w:val="TAC"/>
            </w:pPr>
            <w:proofErr w:type="gramStart"/>
            <w:r w:rsidRPr="00D75DE2">
              <w:t>1..N</w:t>
            </w:r>
            <w:proofErr w:type="gramEnd"/>
          </w:p>
        </w:tc>
        <w:tc>
          <w:tcPr>
            <w:tcW w:w="2835" w:type="dxa"/>
            <w:tcBorders>
              <w:top w:val="single" w:sz="4" w:space="0" w:color="auto"/>
              <w:left w:val="single" w:sz="4" w:space="0" w:color="auto"/>
              <w:bottom w:val="single" w:sz="4" w:space="0" w:color="auto"/>
              <w:right w:val="single" w:sz="4" w:space="0" w:color="auto"/>
            </w:tcBorders>
          </w:tcPr>
          <w:p w14:paraId="7F85B0CA" w14:textId="77777777" w:rsidR="001C2CD6" w:rsidRDefault="001C2CD6" w:rsidP="001C2CD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w:t>
            </w:r>
            <w:proofErr w:type="gramStart"/>
            <w:r>
              <w:rPr>
                <w:rFonts w:cs="Arial"/>
                <w:szCs w:val="18"/>
              </w:rPr>
              <w:t>omitted</w:t>
            </w:r>
            <w:proofErr w:type="gramEnd"/>
            <w:r>
              <w:rPr>
                <w:rFonts w:cs="Arial"/>
                <w:szCs w:val="18"/>
              </w:rPr>
              <w:t xml:space="preserve"> it represents any DNN.</w:t>
            </w:r>
          </w:p>
        </w:tc>
        <w:tc>
          <w:tcPr>
            <w:tcW w:w="1666" w:type="dxa"/>
            <w:tcBorders>
              <w:top w:val="single" w:sz="4" w:space="0" w:color="auto"/>
              <w:left w:val="single" w:sz="4" w:space="0" w:color="auto"/>
              <w:bottom w:val="single" w:sz="4" w:space="0" w:color="auto"/>
              <w:right w:val="single" w:sz="4" w:space="0" w:color="auto"/>
            </w:tcBorders>
          </w:tcPr>
          <w:p w14:paraId="46DC43D2" w14:textId="77777777" w:rsidR="001C2CD6" w:rsidRDefault="001C2CD6" w:rsidP="001C2CD6">
            <w:pPr>
              <w:pStyle w:val="TAL"/>
              <w:rPr>
                <w:rFonts w:cs="Arial"/>
                <w:szCs w:val="18"/>
              </w:rPr>
            </w:pPr>
          </w:p>
        </w:tc>
      </w:tr>
      <w:tr w:rsidR="001C2CD6" w14:paraId="76E74245"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4D79D4BE" w14:textId="77777777" w:rsidR="001C2CD6" w:rsidRDefault="001C2CD6" w:rsidP="001C2CD6">
            <w:pPr>
              <w:pStyle w:val="TAL"/>
            </w:pPr>
            <w:proofErr w:type="spellStart"/>
            <w:r>
              <w:t>filterSnssais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E367F2" w14:textId="77777777" w:rsidR="001C2CD6" w:rsidRDefault="001C2CD6" w:rsidP="001C2CD6">
            <w:pPr>
              <w:pStyle w:val="TAL"/>
            </w:pPr>
            <w:proofErr w:type="gramStart"/>
            <w:r>
              <w:t>array(</w:t>
            </w:r>
            <w:proofErr w:type="spellStart"/>
            <w:proofErr w:type="gramEnd"/>
            <w:r>
              <w:t>Snssai</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10179079"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730E3876" w14:textId="77777777" w:rsidR="001C2CD6" w:rsidRPr="00D75DE2" w:rsidRDefault="001C2CD6" w:rsidP="001C2CD6">
            <w:pPr>
              <w:pStyle w:val="TAC"/>
            </w:pPr>
            <w:proofErr w:type="gramStart"/>
            <w:r w:rsidRPr="00D75DE2">
              <w:t>1..N</w:t>
            </w:r>
            <w:proofErr w:type="gramEnd"/>
          </w:p>
        </w:tc>
        <w:tc>
          <w:tcPr>
            <w:tcW w:w="2835" w:type="dxa"/>
            <w:tcBorders>
              <w:top w:val="single" w:sz="4" w:space="0" w:color="auto"/>
              <w:left w:val="single" w:sz="4" w:space="0" w:color="auto"/>
              <w:bottom w:val="single" w:sz="4" w:space="0" w:color="auto"/>
              <w:right w:val="single" w:sz="4" w:space="0" w:color="auto"/>
            </w:tcBorders>
          </w:tcPr>
          <w:p w14:paraId="03990427" w14:textId="77777777" w:rsidR="001C2CD6" w:rsidRDefault="001C2CD6" w:rsidP="001C2CD6">
            <w:pPr>
              <w:pStyle w:val="TAL"/>
              <w:rPr>
                <w:rFonts w:cs="Arial"/>
                <w:szCs w:val="18"/>
              </w:rPr>
            </w:pPr>
            <w:r>
              <w:rPr>
                <w:rFonts w:cs="Arial"/>
                <w:szCs w:val="18"/>
              </w:rPr>
              <w:t xml:space="preserve">Represents the S-NSSAIs for which the policy event report shall apply. If </w:t>
            </w:r>
            <w:proofErr w:type="gramStart"/>
            <w:r>
              <w:rPr>
                <w:rFonts w:cs="Arial"/>
                <w:szCs w:val="18"/>
              </w:rPr>
              <w:t>omitted</w:t>
            </w:r>
            <w:proofErr w:type="gramEnd"/>
            <w:r>
              <w:rPr>
                <w:rFonts w:cs="Arial"/>
                <w:szCs w:val="18"/>
              </w:rPr>
              <w:t xml:space="preserve"> it represents any S-NSSAI.</w:t>
            </w:r>
          </w:p>
        </w:tc>
        <w:tc>
          <w:tcPr>
            <w:tcW w:w="1666" w:type="dxa"/>
            <w:tcBorders>
              <w:top w:val="single" w:sz="4" w:space="0" w:color="auto"/>
              <w:left w:val="single" w:sz="4" w:space="0" w:color="auto"/>
              <w:bottom w:val="single" w:sz="4" w:space="0" w:color="auto"/>
              <w:right w:val="single" w:sz="4" w:space="0" w:color="auto"/>
            </w:tcBorders>
          </w:tcPr>
          <w:p w14:paraId="2040F442" w14:textId="77777777" w:rsidR="001C2CD6" w:rsidRDefault="001C2CD6" w:rsidP="001C2CD6">
            <w:pPr>
              <w:pStyle w:val="TAL"/>
              <w:rPr>
                <w:rFonts w:cs="Arial"/>
                <w:szCs w:val="18"/>
              </w:rPr>
            </w:pPr>
          </w:p>
        </w:tc>
      </w:tr>
      <w:tr w:rsidR="001C2CD6" w14:paraId="297FFEB9"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0E6370C" w14:textId="77777777" w:rsidR="001C2CD6" w:rsidRDefault="001C2CD6" w:rsidP="001C2CD6">
            <w:pPr>
              <w:pStyle w:val="TAL"/>
            </w:pPr>
            <w:proofErr w:type="spellStart"/>
            <w:r>
              <w:rPr>
                <w:lang w:eastAsia="zh-CN"/>
              </w:rPr>
              <w:t>snssaiDnn</w:t>
            </w:r>
            <w:proofErr w:type="spellEnd"/>
          </w:p>
        </w:tc>
        <w:tc>
          <w:tcPr>
            <w:tcW w:w="1559" w:type="dxa"/>
            <w:tcBorders>
              <w:top w:val="single" w:sz="4" w:space="0" w:color="auto"/>
              <w:left w:val="single" w:sz="4" w:space="0" w:color="auto"/>
              <w:bottom w:val="single" w:sz="4" w:space="0" w:color="auto"/>
              <w:right w:val="single" w:sz="4" w:space="0" w:color="auto"/>
            </w:tcBorders>
          </w:tcPr>
          <w:p w14:paraId="3ADA8314" w14:textId="77777777" w:rsidR="001C2CD6" w:rsidRDefault="001C2CD6" w:rsidP="001C2CD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14:paraId="6BE36730"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0DFA7CE0" w14:textId="77777777" w:rsidR="001C2CD6" w:rsidRPr="00D75DE2" w:rsidRDefault="001C2CD6" w:rsidP="001C2CD6">
            <w:pPr>
              <w:pStyle w:val="TAC"/>
            </w:pPr>
            <w:proofErr w:type="gramStart"/>
            <w:r w:rsidRPr="00D75DE2">
              <w:t>1..N</w:t>
            </w:r>
            <w:proofErr w:type="gramEnd"/>
          </w:p>
        </w:tc>
        <w:tc>
          <w:tcPr>
            <w:tcW w:w="2835" w:type="dxa"/>
            <w:tcBorders>
              <w:top w:val="single" w:sz="4" w:space="0" w:color="auto"/>
              <w:left w:val="single" w:sz="4" w:space="0" w:color="auto"/>
              <w:bottom w:val="single" w:sz="4" w:space="0" w:color="auto"/>
              <w:right w:val="single" w:sz="4" w:space="0" w:color="auto"/>
            </w:tcBorders>
          </w:tcPr>
          <w:p w14:paraId="5D954828" w14:textId="77777777" w:rsidR="001C2CD6" w:rsidRDefault="001C2CD6" w:rsidP="001C2CD6">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Borders>
              <w:top w:val="single" w:sz="4" w:space="0" w:color="auto"/>
              <w:left w:val="single" w:sz="4" w:space="0" w:color="auto"/>
              <w:bottom w:val="single" w:sz="4" w:space="0" w:color="auto"/>
              <w:right w:val="single" w:sz="4" w:space="0" w:color="auto"/>
            </w:tcBorders>
          </w:tcPr>
          <w:p w14:paraId="42FE1BDE" w14:textId="77777777" w:rsidR="001C2CD6" w:rsidRDefault="001C2CD6" w:rsidP="001C2CD6">
            <w:pPr>
              <w:pStyle w:val="TAL"/>
              <w:rPr>
                <w:rFonts w:cs="Arial"/>
                <w:szCs w:val="18"/>
              </w:rPr>
            </w:pPr>
            <w:r>
              <w:rPr>
                <w:noProof/>
                <w:lang w:eastAsia="zh-CN"/>
              </w:rPr>
              <w:t>EneNA</w:t>
            </w:r>
          </w:p>
        </w:tc>
      </w:tr>
      <w:tr w:rsidR="001C2CD6" w14:paraId="6F4D980C"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E5BC857" w14:textId="77777777" w:rsidR="001C2CD6" w:rsidRDefault="001C2CD6" w:rsidP="001C2CD6">
            <w:pPr>
              <w:pStyle w:val="TAL"/>
            </w:pPr>
            <w:proofErr w:type="spellStart"/>
            <w:r>
              <w:t>filterServices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2216FE0" w14:textId="77777777" w:rsidR="001C2CD6" w:rsidRDefault="001C2CD6" w:rsidP="001C2CD6">
            <w:pPr>
              <w:pStyle w:val="TAL"/>
            </w:pPr>
            <w:proofErr w:type="gramStart"/>
            <w:r>
              <w:t>array(</w:t>
            </w:r>
            <w:proofErr w:type="spellStart"/>
            <w:proofErr w:type="gramEnd"/>
            <w:r>
              <w:t>ServiceIdentification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27CD95AE"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14F3FB9F" w14:textId="77777777" w:rsidR="001C2CD6" w:rsidRPr="00D75DE2" w:rsidRDefault="001C2CD6" w:rsidP="001C2CD6">
            <w:pPr>
              <w:pStyle w:val="TAC"/>
            </w:pPr>
            <w:proofErr w:type="gramStart"/>
            <w:r w:rsidRPr="00D75DE2">
              <w:t>1..N</w:t>
            </w:r>
            <w:proofErr w:type="gramEnd"/>
          </w:p>
        </w:tc>
        <w:tc>
          <w:tcPr>
            <w:tcW w:w="2835" w:type="dxa"/>
            <w:tcBorders>
              <w:top w:val="single" w:sz="4" w:space="0" w:color="auto"/>
              <w:left w:val="single" w:sz="4" w:space="0" w:color="auto"/>
              <w:bottom w:val="single" w:sz="4" w:space="0" w:color="auto"/>
              <w:right w:val="single" w:sz="4" w:space="0" w:color="auto"/>
            </w:tcBorders>
          </w:tcPr>
          <w:p w14:paraId="6F08BA35" w14:textId="77777777" w:rsidR="001C2CD6" w:rsidRDefault="001C2CD6" w:rsidP="001C2CD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14:paraId="3CDC6CFA" w14:textId="77777777" w:rsidR="001C2CD6" w:rsidRDefault="001C2CD6" w:rsidP="001C2CD6">
            <w:pPr>
              <w:pStyle w:val="TAL"/>
              <w:rPr>
                <w:rFonts w:cs="Arial"/>
                <w:szCs w:val="18"/>
              </w:rPr>
            </w:pPr>
            <w:proofErr w:type="spellStart"/>
            <w:r>
              <w:rPr>
                <w:rFonts w:cs="Arial"/>
                <w:szCs w:val="18"/>
              </w:rPr>
              <w:t>ExtendedSessionInformation</w:t>
            </w:r>
            <w:proofErr w:type="spellEnd"/>
          </w:p>
        </w:tc>
      </w:tr>
      <w:tr w:rsidR="001C2CD6" w14:paraId="71501064"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ECEED6A" w14:textId="77777777" w:rsidR="001C2CD6" w:rsidRDefault="001C2CD6" w:rsidP="001C2CD6">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3376A219" w14:textId="77777777" w:rsidR="001C2CD6" w:rsidRDefault="001C2CD6" w:rsidP="001C2CD6">
            <w:pPr>
              <w:pStyle w:val="TAL"/>
            </w:pPr>
            <w:r>
              <w:t>Uri</w:t>
            </w:r>
          </w:p>
        </w:tc>
        <w:tc>
          <w:tcPr>
            <w:tcW w:w="482" w:type="dxa"/>
            <w:tcBorders>
              <w:top w:val="single" w:sz="4" w:space="0" w:color="auto"/>
              <w:left w:val="single" w:sz="4" w:space="0" w:color="auto"/>
              <w:bottom w:val="single" w:sz="4" w:space="0" w:color="auto"/>
              <w:right w:val="single" w:sz="4" w:space="0" w:color="auto"/>
            </w:tcBorders>
          </w:tcPr>
          <w:p w14:paraId="69356176"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3FE8D78A" w14:textId="77777777" w:rsidR="001C2CD6" w:rsidRPr="00D75DE2" w:rsidRDefault="001C2CD6" w:rsidP="001C2CD6">
            <w:pPr>
              <w:pStyle w:val="TAC"/>
            </w:pPr>
            <w:r w:rsidRPr="00D75DE2">
              <w:t>1</w:t>
            </w:r>
          </w:p>
        </w:tc>
        <w:tc>
          <w:tcPr>
            <w:tcW w:w="2835" w:type="dxa"/>
            <w:tcBorders>
              <w:top w:val="single" w:sz="4" w:space="0" w:color="auto"/>
              <w:left w:val="single" w:sz="4" w:space="0" w:color="auto"/>
              <w:bottom w:val="single" w:sz="4" w:space="0" w:color="auto"/>
              <w:right w:val="single" w:sz="4" w:space="0" w:color="auto"/>
            </w:tcBorders>
          </w:tcPr>
          <w:p w14:paraId="62A1A3A5" w14:textId="77777777" w:rsidR="001C2CD6" w:rsidRDefault="001C2CD6" w:rsidP="001C2CD6">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14:paraId="6E0FDAF6" w14:textId="77777777" w:rsidR="001C2CD6" w:rsidRDefault="001C2CD6" w:rsidP="001C2CD6">
            <w:pPr>
              <w:pStyle w:val="TAL"/>
              <w:rPr>
                <w:rFonts w:cs="Arial"/>
                <w:szCs w:val="18"/>
              </w:rPr>
            </w:pPr>
          </w:p>
        </w:tc>
      </w:tr>
      <w:tr w:rsidR="001C2CD6" w14:paraId="7D8BCAC0"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791C471" w14:textId="77777777" w:rsidR="001C2CD6" w:rsidRDefault="001C2CD6" w:rsidP="001C2CD6">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14:paraId="1E29DD1F" w14:textId="77777777" w:rsidR="001C2CD6" w:rsidRDefault="001C2CD6" w:rsidP="001C2CD6">
            <w:pPr>
              <w:pStyle w:val="TAL"/>
            </w:pPr>
            <w:r>
              <w:t>string</w:t>
            </w:r>
          </w:p>
        </w:tc>
        <w:tc>
          <w:tcPr>
            <w:tcW w:w="482" w:type="dxa"/>
            <w:tcBorders>
              <w:top w:val="single" w:sz="4" w:space="0" w:color="auto"/>
              <w:left w:val="single" w:sz="4" w:space="0" w:color="auto"/>
              <w:bottom w:val="single" w:sz="4" w:space="0" w:color="auto"/>
              <w:right w:val="single" w:sz="4" w:space="0" w:color="auto"/>
            </w:tcBorders>
          </w:tcPr>
          <w:p w14:paraId="4714BF56"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01FD0E41" w14:textId="77777777" w:rsidR="001C2CD6" w:rsidRPr="00D75DE2" w:rsidRDefault="001C2CD6" w:rsidP="001C2CD6">
            <w:pPr>
              <w:pStyle w:val="TAC"/>
            </w:pPr>
            <w:r w:rsidRPr="00D75DE2">
              <w:t>1</w:t>
            </w:r>
          </w:p>
        </w:tc>
        <w:tc>
          <w:tcPr>
            <w:tcW w:w="2835" w:type="dxa"/>
            <w:tcBorders>
              <w:top w:val="single" w:sz="4" w:space="0" w:color="auto"/>
              <w:left w:val="single" w:sz="4" w:space="0" w:color="auto"/>
              <w:bottom w:val="single" w:sz="4" w:space="0" w:color="auto"/>
              <w:right w:val="single" w:sz="4" w:space="0" w:color="auto"/>
            </w:tcBorders>
          </w:tcPr>
          <w:p w14:paraId="64187614" w14:textId="77777777" w:rsidR="001C2CD6" w:rsidRDefault="001C2CD6" w:rsidP="001C2CD6">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14:paraId="1976CC64" w14:textId="77777777" w:rsidR="001C2CD6" w:rsidRDefault="001C2CD6" w:rsidP="001C2CD6">
            <w:pPr>
              <w:pStyle w:val="TAL"/>
              <w:rPr>
                <w:rFonts w:cs="Arial"/>
                <w:szCs w:val="18"/>
              </w:rPr>
            </w:pPr>
          </w:p>
        </w:tc>
      </w:tr>
      <w:tr w:rsidR="001C2CD6" w14:paraId="7F3A1BFE" w14:textId="77777777" w:rsidTr="001C2CD6">
        <w:trPr>
          <w:jc w:val="center"/>
          <w:ins w:id="85" w:author="Ericsson Fuen 1" w:date="2021-11-03T17:13:00Z"/>
        </w:trPr>
        <w:tc>
          <w:tcPr>
            <w:tcW w:w="1750" w:type="dxa"/>
            <w:tcBorders>
              <w:top w:val="single" w:sz="4" w:space="0" w:color="auto"/>
              <w:left w:val="single" w:sz="4" w:space="0" w:color="auto"/>
              <w:bottom w:val="single" w:sz="4" w:space="0" w:color="auto"/>
              <w:right w:val="single" w:sz="4" w:space="0" w:color="auto"/>
            </w:tcBorders>
          </w:tcPr>
          <w:p w14:paraId="432D59B2" w14:textId="61CCD211" w:rsidR="001C2CD6" w:rsidRDefault="001C2CD6" w:rsidP="001C2CD6">
            <w:pPr>
              <w:pStyle w:val="TAL"/>
              <w:rPr>
                <w:ins w:id="86" w:author="Ericsson Fuen 1" w:date="2021-11-03T17:13:00Z"/>
              </w:rPr>
            </w:pPr>
            <w:proofErr w:type="spellStart"/>
            <w:ins w:id="87" w:author="Ericsson Fuen 1" w:date="2021-11-03T17:13:00Z">
              <w:r w:rsidRPr="00D75DE2">
                <w:t>eventNotifs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D6D223" w14:textId="09A3D3AF" w:rsidR="001C2CD6" w:rsidRDefault="001C2CD6" w:rsidP="001C2CD6">
            <w:pPr>
              <w:pStyle w:val="TAL"/>
              <w:rPr>
                <w:ins w:id="88" w:author="Ericsson Fuen 1" w:date="2021-11-03T17:13:00Z"/>
              </w:rPr>
            </w:pPr>
            <w:proofErr w:type="gramStart"/>
            <w:ins w:id="89" w:author="Ericsson Fuen 1" w:date="2021-11-03T17:13:00Z">
              <w:r w:rsidRPr="00D75DE2">
                <w:t>array(</w:t>
              </w:r>
              <w:proofErr w:type="spellStart"/>
              <w:proofErr w:type="gramEnd"/>
              <w:r w:rsidRPr="00D75DE2">
                <w:t>PcEventNotification</w:t>
              </w:r>
              <w:proofErr w:type="spellEnd"/>
              <w:r w:rsidRPr="00D75DE2">
                <w:t>)</w:t>
              </w:r>
            </w:ins>
          </w:p>
        </w:tc>
        <w:tc>
          <w:tcPr>
            <w:tcW w:w="482" w:type="dxa"/>
            <w:tcBorders>
              <w:top w:val="single" w:sz="4" w:space="0" w:color="auto"/>
              <w:left w:val="single" w:sz="4" w:space="0" w:color="auto"/>
              <w:bottom w:val="single" w:sz="4" w:space="0" w:color="auto"/>
              <w:right w:val="single" w:sz="4" w:space="0" w:color="auto"/>
            </w:tcBorders>
          </w:tcPr>
          <w:p w14:paraId="754865B3" w14:textId="65753880" w:rsidR="001C2CD6" w:rsidRPr="00D75DE2" w:rsidRDefault="001C2CD6" w:rsidP="001C2CD6">
            <w:pPr>
              <w:pStyle w:val="TAC"/>
              <w:rPr>
                <w:ins w:id="90" w:author="Ericsson Fuen 1" w:date="2021-11-03T17:13:00Z"/>
              </w:rPr>
            </w:pPr>
            <w:ins w:id="91" w:author="Ericsson Fuen 1" w:date="2021-11-03T17:13:00Z">
              <w:r>
                <w:t>C</w:t>
              </w:r>
            </w:ins>
          </w:p>
        </w:tc>
        <w:tc>
          <w:tcPr>
            <w:tcW w:w="1275" w:type="dxa"/>
            <w:tcBorders>
              <w:top w:val="single" w:sz="4" w:space="0" w:color="auto"/>
              <w:left w:val="single" w:sz="4" w:space="0" w:color="auto"/>
              <w:bottom w:val="single" w:sz="4" w:space="0" w:color="auto"/>
              <w:right w:val="single" w:sz="4" w:space="0" w:color="auto"/>
            </w:tcBorders>
          </w:tcPr>
          <w:p w14:paraId="75726DD3" w14:textId="323597F9" w:rsidR="001C2CD6" w:rsidRPr="00D75DE2" w:rsidRDefault="001C2CD6" w:rsidP="001C2CD6">
            <w:pPr>
              <w:pStyle w:val="TAC"/>
              <w:rPr>
                <w:ins w:id="92" w:author="Ericsson Fuen 1" w:date="2021-11-03T17:13:00Z"/>
              </w:rPr>
            </w:pPr>
            <w:proofErr w:type="gramStart"/>
            <w:ins w:id="93" w:author="Ericsson Fuen 1" w:date="2021-11-03T17:13:00Z">
              <w:r w:rsidRPr="00D75DE2">
                <w:t>1..N</w:t>
              </w:r>
              <w:proofErr w:type="gramEnd"/>
            </w:ins>
          </w:p>
        </w:tc>
        <w:tc>
          <w:tcPr>
            <w:tcW w:w="2835" w:type="dxa"/>
            <w:tcBorders>
              <w:top w:val="single" w:sz="4" w:space="0" w:color="auto"/>
              <w:left w:val="single" w:sz="4" w:space="0" w:color="auto"/>
              <w:bottom w:val="single" w:sz="4" w:space="0" w:color="auto"/>
              <w:right w:val="single" w:sz="4" w:space="0" w:color="auto"/>
            </w:tcBorders>
          </w:tcPr>
          <w:p w14:paraId="41EC23C6" w14:textId="040EFE64" w:rsidR="001C2CD6" w:rsidRDefault="001C2CD6" w:rsidP="001C2CD6">
            <w:pPr>
              <w:pStyle w:val="TAL"/>
              <w:rPr>
                <w:ins w:id="94" w:author="Ericsson Fuen 1" w:date="2021-11-03T17:13:00Z"/>
                <w:rFonts w:cs="Arial"/>
                <w:szCs w:val="18"/>
              </w:rPr>
            </w:pPr>
            <w:ins w:id="95" w:author="Ericsson Fuen 1" w:date="2021-11-03T17:13:00Z">
              <w:r w:rsidRPr="00D75DE2">
                <w:t xml:space="preserve">Represents the Policy Control Events to be reported </w:t>
              </w:r>
            </w:ins>
            <w:ins w:id="96" w:author="Ericsson Fuen 1" w:date="2021-11-03T17:14:00Z">
              <w:r w:rsidR="00C20E52">
                <w:t xml:space="preserve">in the </w:t>
              </w:r>
              <w:proofErr w:type="spellStart"/>
              <w:r w:rsidR="00C20E52">
                <w:t>Npcf</w:t>
              </w:r>
            </w:ins>
            <w:ins w:id="97" w:author="Ericsson Fuen 1" w:date="2021-11-03T17:15:00Z">
              <w:r w:rsidR="00C20E52">
                <w:t>_EvenExposure_Subscribe</w:t>
              </w:r>
              <w:proofErr w:type="spellEnd"/>
              <w:r w:rsidR="00C20E52">
                <w:t xml:space="preserve"> response.</w:t>
              </w:r>
              <w:r w:rsidR="00C20E52">
                <w:br/>
                <w:t xml:space="preserve">It shall be present </w:t>
              </w:r>
            </w:ins>
            <w:ins w:id="98" w:author="Ericsson Fuen 1" w:date="2021-11-03T17:28:00Z">
              <w:r w:rsidR="009659AE">
                <w:t>in the res</w:t>
              </w:r>
            </w:ins>
            <w:ins w:id="99" w:author="Ericsson Fuen 1" w:date="2021-11-03T17:29:00Z">
              <w:r w:rsidR="009659AE">
                <w:t xml:space="preserve">ource creation/update response </w:t>
              </w:r>
            </w:ins>
            <w:ins w:id="100" w:author="Ericsson Fuen 1" w:date="2021-11-03T17:15:00Z">
              <w:r w:rsidR="00C20E52">
                <w:t xml:space="preserve">when the </w:t>
              </w:r>
            </w:ins>
            <w:ins w:id="101" w:author="Ericsson Fuen 1" w:date="2021-11-03T17:19:00Z">
              <w:r w:rsidR="00C20E52">
                <w:rPr>
                  <w:noProof/>
                </w:rPr>
                <w:t>"</w:t>
              </w:r>
              <w:proofErr w:type="spellStart"/>
              <w:r w:rsidR="00C20E52">
                <w:t>eventsRepInfo</w:t>
              </w:r>
              <w:proofErr w:type="spellEnd"/>
              <w:r w:rsidR="00C20E52">
                <w:rPr>
                  <w:noProof/>
                </w:rPr>
                <w:t>" attribute includes the</w:t>
              </w:r>
            </w:ins>
            <w:ins w:id="102" w:author="Ericsson Fuen 1" w:date="2021-11-03T17:20:00Z">
              <w:r w:rsidR="00C20E52">
                <w:rPr>
                  <w:noProof/>
                </w:rPr>
                <w:t xml:space="preserve"> "immRep" </w:t>
              </w:r>
            </w:ins>
            <w:ins w:id="103" w:author="Ericsson Fuen 1" w:date="2021-11-03T17:17:00Z">
              <w:r w:rsidR="00C20E52">
                <w:rPr>
                  <w:noProof/>
                </w:rPr>
                <w:t>attribute set to true</w:t>
              </w:r>
            </w:ins>
            <w:ins w:id="104" w:author="Ericsson Fuen 1" w:date="2021-11-03T17:13:00Z">
              <w:r w:rsidRPr="00D75DE2">
                <w:t>.</w:t>
              </w:r>
            </w:ins>
            <w:ins w:id="105" w:author="Ericsson Fuen 1" w:date="2021-11-03T17:27:00Z">
              <w:r w:rsidR="009659AE">
                <w:t xml:space="preserve"> </w:t>
              </w:r>
            </w:ins>
            <w:ins w:id="106" w:author="Ericsson Fuen 1" w:date="2021-11-03T17:30:00Z">
              <w:r w:rsidR="009659AE">
                <w:t>Otherwise, it shall be omitted.</w:t>
              </w:r>
            </w:ins>
          </w:p>
        </w:tc>
        <w:tc>
          <w:tcPr>
            <w:tcW w:w="1666" w:type="dxa"/>
            <w:tcBorders>
              <w:top w:val="single" w:sz="4" w:space="0" w:color="auto"/>
              <w:left w:val="single" w:sz="4" w:space="0" w:color="auto"/>
              <w:bottom w:val="single" w:sz="4" w:space="0" w:color="auto"/>
              <w:right w:val="single" w:sz="4" w:space="0" w:color="auto"/>
            </w:tcBorders>
          </w:tcPr>
          <w:p w14:paraId="1B2540F8" w14:textId="3AA6693C" w:rsidR="001C2CD6" w:rsidRDefault="00C20E52" w:rsidP="001C2CD6">
            <w:pPr>
              <w:pStyle w:val="TAL"/>
              <w:rPr>
                <w:ins w:id="107" w:author="Ericsson Fuen 1" w:date="2021-11-03T17:13:00Z"/>
                <w:rFonts w:cs="Arial"/>
                <w:szCs w:val="18"/>
              </w:rPr>
            </w:pPr>
            <w:ins w:id="108" w:author="Ericsson Fuen 1" w:date="2021-11-03T17:14:00Z">
              <w:r>
                <w:rPr>
                  <w:rFonts w:cs="Arial"/>
                  <w:szCs w:val="18"/>
                </w:rPr>
                <w:t>ERIR</w:t>
              </w:r>
            </w:ins>
          </w:p>
        </w:tc>
      </w:tr>
      <w:tr w:rsidR="001C2CD6" w14:paraId="1D741320"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76EE3151" w14:textId="77777777" w:rsidR="001C2CD6" w:rsidRDefault="001C2CD6" w:rsidP="001C2CD6">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2AE6DD26" w14:textId="77777777" w:rsidR="001C2CD6" w:rsidRDefault="001C2CD6" w:rsidP="001C2CD6">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14:paraId="75BEC3DB" w14:textId="77777777" w:rsidR="001C2CD6" w:rsidRPr="00D75DE2" w:rsidRDefault="001C2CD6" w:rsidP="001C2CD6">
            <w:pPr>
              <w:pStyle w:val="TAC"/>
            </w:pPr>
            <w:r w:rsidRPr="00D75DE2">
              <w:t>C</w:t>
            </w:r>
          </w:p>
        </w:tc>
        <w:tc>
          <w:tcPr>
            <w:tcW w:w="1275" w:type="dxa"/>
            <w:tcBorders>
              <w:top w:val="single" w:sz="4" w:space="0" w:color="auto"/>
              <w:left w:val="single" w:sz="4" w:space="0" w:color="auto"/>
              <w:bottom w:val="single" w:sz="4" w:space="0" w:color="auto"/>
              <w:right w:val="single" w:sz="4" w:space="0" w:color="auto"/>
            </w:tcBorders>
          </w:tcPr>
          <w:p w14:paraId="326CAC95"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0E25AC12" w14:textId="77777777" w:rsidR="001C2CD6" w:rsidRDefault="001C2CD6" w:rsidP="001C2CD6">
            <w:pPr>
              <w:pStyle w:val="TAL"/>
            </w:pPr>
            <w:r>
              <w:rPr>
                <w:rFonts w:cs="Arial"/>
                <w:szCs w:val="18"/>
                <w:lang w:eastAsia="zh-CN"/>
              </w:rPr>
              <w:t>This IE represents a l</w:t>
            </w:r>
            <w:r>
              <w:t>ist of Supported features used as described in subclause 5.8.</w:t>
            </w:r>
          </w:p>
          <w:p w14:paraId="5646DD25" w14:textId="77777777" w:rsidR="001C2CD6" w:rsidRDefault="001C2CD6" w:rsidP="001C2CD6">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14:paraId="779EAD87" w14:textId="77777777" w:rsidR="001C2CD6" w:rsidRDefault="001C2CD6" w:rsidP="001C2CD6">
            <w:pPr>
              <w:pStyle w:val="TAL"/>
              <w:rPr>
                <w:rFonts w:cs="Arial"/>
                <w:szCs w:val="18"/>
              </w:rPr>
            </w:pPr>
          </w:p>
        </w:tc>
      </w:tr>
      <w:tr w:rsidR="001C2CD6" w14:paraId="08CBC0FB" w14:textId="77777777" w:rsidTr="001C2CD6">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90E6881" w14:textId="77777777" w:rsidR="001C2CD6" w:rsidRDefault="001C2CD6" w:rsidP="001C2CD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BB725CB" w14:textId="77777777" w:rsidR="001C2CD6" w:rsidRDefault="001C2CD6" w:rsidP="001C2CD6"/>
    <w:bookmarkEnd w:id="57"/>
    <w:bookmarkEnd w:id="58"/>
    <w:bookmarkEnd w:id="59"/>
    <w:bookmarkEnd w:id="60"/>
    <w:bookmarkEnd w:id="61"/>
    <w:bookmarkEnd w:id="62"/>
    <w:p w14:paraId="6D1C8FBD" w14:textId="15E1E7BB" w:rsidR="00E3148A" w:rsidRPr="00BF3BA8" w:rsidRDefault="00E3148A" w:rsidP="00E3148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67D2">
        <w:rPr>
          <w:color w:val="0000FF"/>
          <w:sz w:val="28"/>
          <w:szCs w:val="28"/>
        </w:rPr>
        <w:t>5</w:t>
      </w:r>
      <w:r>
        <w:rPr>
          <w:color w:val="0000FF"/>
          <w:sz w:val="28"/>
          <w:szCs w:val="28"/>
        </w:rPr>
        <w:t>th</w:t>
      </w:r>
      <w:r w:rsidRPr="00BF3BA8">
        <w:rPr>
          <w:color w:val="0000FF"/>
          <w:sz w:val="28"/>
          <w:szCs w:val="28"/>
        </w:rPr>
        <w:t xml:space="preserve"> Change ***</w:t>
      </w:r>
    </w:p>
    <w:p w14:paraId="0C8172D3" w14:textId="77777777" w:rsidR="00BB35B2" w:rsidRDefault="00BB35B2" w:rsidP="00BB35B2">
      <w:pPr>
        <w:pStyle w:val="Heading2"/>
        <w:rPr>
          <w:lang w:eastAsia="zh-CN"/>
        </w:rPr>
      </w:pPr>
      <w:bookmarkStart w:id="109" w:name="_Toc20407610"/>
      <w:bookmarkStart w:id="110" w:name="_Toc36040419"/>
      <w:bookmarkStart w:id="111" w:name="_Toc45134310"/>
      <w:bookmarkStart w:id="112" w:name="_Toc51763508"/>
      <w:bookmarkStart w:id="113" w:name="_Toc59018769"/>
      <w:bookmarkStart w:id="114" w:name="_Toc83233245"/>
      <w:r>
        <w:rPr>
          <w:rFonts w:hint="eastAsia"/>
        </w:rPr>
        <w:t>5.</w:t>
      </w:r>
      <w:r>
        <w:t>8</w:t>
      </w:r>
      <w:r>
        <w:rPr>
          <w:rFonts w:hint="eastAsia"/>
          <w:lang w:eastAsia="zh-CN"/>
        </w:rPr>
        <w:tab/>
      </w:r>
      <w:r>
        <w:rPr>
          <w:lang w:eastAsia="zh-CN"/>
        </w:rPr>
        <w:t>Feature negotiation</w:t>
      </w:r>
      <w:bookmarkEnd w:id="109"/>
      <w:bookmarkEnd w:id="110"/>
      <w:bookmarkEnd w:id="111"/>
      <w:bookmarkEnd w:id="112"/>
      <w:bookmarkEnd w:id="113"/>
      <w:bookmarkEnd w:id="114"/>
    </w:p>
    <w:p w14:paraId="5D1EC87D" w14:textId="77777777" w:rsidR="00BB35B2" w:rsidRDefault="00BB35B2" w:rsidP="00BB35B2">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00FE5A53" w14:textId="77777777" w:rsidR="00BB35B2" w:rsidRDefault="00BB35B2" w:rsidP="00BB35B2">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BB35B2" w14:paraId="10074756"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DBDFBF" w14:textId="77777777" w:rsidR="00BB35B2" w:rsidRDefault="00BB35B2" w:rsidP="00447BA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2361B3" w14:textId="77777777" w:rsidR="00BB35B2" w:rsidRDefault="00BB35B2" w:rsidP="00447BA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66807FC" w14:textId="77777777" w:rsidR="00BB35B2" w:rsidRDefault="00BB35B2" w:rsidP="00447BA9">
            <w:pPr>
              <w:pStyle w:val="TAH"/>
            </w:pPr>
            <w:r>
              <w:t>Description</w:t>
            </w:r>
          </w:p>
        </w:tc>
      </w:tr>
      <w:tr w:rsidR="00BB35B2" w14:paraId="4EC7A6EB"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02485A3B" w14:textId="77777777" w:rsidR="00BB35B2" w:rsidRPr="00056ABE" w:rsidRDefault="00BB35B2" w:rsidP="00447BA9">
            <w:pPr>
              <w:pStyle w:val="TAL"/>
            </w:pPr>
            <w:r w:rsidRPr="00056ABE">
              <w:t>1</w:t>
            </w:r>
          </w:p>
        </w:tc>
        <w:tc>
          <w:tcPr>
            <w:tcW w:w="2207" w:type="dxa"/>
            <w:tcBorders>
              <w:top w:val="single" w:sz="4" w:space="0" w:color="auto"/>
              <w:left w:val="single" w:sz="4" w:space="0" w:color="auto"/>
              <w:bottom w:val="single" w:sz="4" w:space="0" w:color="auto"/>
              <w:right w:val="single" w:sz="4" w:space="0" w:color="auto"/>
            </w:tcBorders>
          </w:tcPr>
          <w:p w14:paraId="2CBA2E73" w14:textId="77777777" w:rsidR="00BB35B2" w:rsidRPr="00056ABE" w:rsidRDefault="00BB35B2" w:rsidP="00447BA9">
            <w:pPr>
              <w:pStyle w:val="TAL"/>
            </w:pPr>
            <w:proofErr w:type="spellStart"/>
            <w:r w:rsidRPr="00056ABE">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D94C146" w14:textId="77777777" w:rsidR="00BB35B2" w:rsidRPr="00056ABE" w:rsidRDefault="00BB35B2" w:rsidP="00447BA9">
            <w:pPr>
              <w:pStyle w:val="TAL"/>
            </w:pPr>
            <w:r w:rsidRPr="00056ABE">
              <w:t>Indicates the support of additional session information in the subscription and report of policy control event.</w:t>
            </w:r>
          </w:p>
        </w:tc>
      </w:tr>
      <w:tr w:rsidR="00BB35B2" w14:paraId="581703AC"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5C5B7563" w14:textId="77777777" w:rsidR="00BB35B2" w:rsidRPr="00056ABE" w:rsidRDefault="00BB35B2" w:rsidP="00447BA9">
            <w:pPr>
              <w:pStyle w:val="TAL"/>
            </w:pPr>
            <w:r w:rsidRPr="00056ABE">
              <w:t>2</w:t>
            </w:r>
          </w:p>
        </w:tc>
        <w:tc>
          <w:tcPr>
            <w:tcW w:w="2207" w:type="dxa"/>
            <w:tcBorders>
              <w:top w:val="single" w:sz="4" w:space="0" w:color="auto"/>
              <w:left w:val="single" w:sz="4" w:space="0" w:color="auto"/>
              <w:bottom w:val="single" w:sz="4" w:space="0" w:color="auto"/>
              <w:right w:val="single" w:sz="4" w:space="0" w:color="auto"/>
            </w:tcBorders>
          </w:tcPr>
          <w:p w14:paraId="3BB34602" w14:textId="77777777" w:rsidR="00BB35B2" w:rsidRPr="00056ABE" w:rsidRDefault="00BB35B2" w:rsidP="00447BA9">
            <w:pPr>
              <w:pStyle w:val="TAL"/>
            </w:pPr>
            <w:proofErr w:type="spellStart"/>
            <w:r w:rsidRPr="00056ABE">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67919BE8" w14:textId="77777777" w:rsidR="00BB35B2" w:rsidRPr="00056ABE" w:rsidRDefault="00BB35B2" w:rsidP="00447BA9">
            <w:pPr>
              <w:pStyle w:val="TAL"/>
            </w:pPr>
            <w:r w:rsidRPr="00056ABE">
              <w:t>Indicates the support of a set of MAC addresses with a specific range in the traffic filter.</w:t>
            </w:r>
          </w:p>
        </w:tc>
      </w:tr>
      <w:tr w:rsidR="00BB35B2" w14:paraId="2AF09813"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05F4C903" w14:textId="77777777" w:rsidR="00BB35B2" w:rsidRPr="00056ABE" w:rsidRDefault="00BB35B2" w:rsidP="00447BA9">
            <w:pPr>
              <w:pStyle w:val="TAL"/>
            </w:pPr>
            <w:r w:rsidRPr="00056ABE">
              <w:t>3</w:t>
            </w:r>
          </w:p>
        </w:tc>
        <w:tc>
          <w:tcPr>
            <w:tcW w:w="2207" w:type="dxa"/>
            <w:tcBorders>
              <w:top w:val="single" w:sz="4" w:space="0" w:color="auto"/>
              <w:left w:val="single" w:sz="4" w:space="0" w:color="auto"/>
              <w:bottom w:val="single" w:sz="4" w:space="0" w:color="auto"/>
              <w:right w:val="single" w:sz="4" w:space="0" w:color="auto"/>
            </w:tcBorders>
          </w:tcPr>
          <w:p w14:paraId="1AD01E4E" w14:textId="77777777" w:rsidR="00BB35B2" w:rsidRPr="00056ABE" w:rsidRDefault="00BB35B2" w:rsidP="00447BA9">
            <w:pPr>
              <w:pStyle w:val="TAL"/>
            </w:pPr>
            <w:r w:rsidRPr="00056ABE">
              <w:t>ATSSS</w:t>
            </w:r>
          </w:p>
        </w:tc>
        <w:tc>
          <w:tcPr>
            <w:tcW w:w="5758" w:type="dxa"/>
            <w:tcBorders>
              <w:top w:val="single" w:sz="4" w:space="0" w:color="auto"/>
              <w:left w:val="single" w:sz="4" w:space="0" w:color="auto"/>
              <w:bottom w:val="single" w:sz="4" w:space="0" w:color="auto"/>
              <w:right w:val="single" w:sz="4" w:space="0" w:color="auto"/>
            </w:tcBorders>
          </w:tcPr>
          <w:p w14:paraId="3D27623D" w14:textId="77777777" w:rsidR="00BB35B2" w:rsidRPr="00056ABE" w:rsidRDefault="00BB35B2" w:rsidP="00447BA9">
            <w:pPr>
              <w:pStyle w:val="TAL"/>
            </w:pPr>
            <w:r w:rsidRPr="00056ABE">
              <w:t>Indicates the support of the report of the multiple access types of a MA PDU session.</w:t>
            </w:r>
          </w:p>
        </w:tc>
      </w:tr>
      <w:tr w:rsidR="00BB35B2" w14:paraId="028EFDD1"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6B06E98A" w14:textId="77777777" w:rsidR="00BB35B2" w:rsidRPr="00056ABE" w:rsidRDefault="00BB35B2" w:rsidP="00447BA9">
            <w:pPr>
              <w:pStyle w:val="TAL"/>
            </w:pPr>
            <w:r w:rsidRPr="00056ABE">
              <w:t>4</w:t>
            </w:r>
          </w:p>
        </w:tc>
        <w:tc>
          <w:tcPr>
            <w:tcW w:w="2207" w:type="dxa"/>
            <w:tcBorders>
              <w:top w:val="single" w:sz="4" w:space="0" w:color="auto"/>
              <w:left w:val="single" w:sz="4" w:space="0" w:color="auto"/>
              <w:bottom w:val="single" w:sz="4" w:space="0" w:color="auto"/>
              <w:right w:val="single" w:sz="4" w:space="0" w:color="auto"/>
            </w:tcBorders>
          </w:tcPr>
          <w:p w14:paraId="033A4EC5" w14:textId="77777777" w:rsidR="00BB35B2" w:rsidRPr="00056ABE" w:rsidRDefault="00BB35B2" w:rsidP="00447BA9">
            <w:pPr>
              <w:pStyle w:val="TAL"/>
            </w:pPr>
            <w:r w:rsidRPr="00056ABE">
              <w:t>ES3XX</w:t>
            </w:r>
          </w:p>
        </w:tc>
        <w:tc>
          <w:tcPr>
            <w:tcW w:w="5758" w:type="dxa"/>
            <w:tcBorders>
              <w:top w:val="single" w:sz="4" w:space="0" w:color="auto"/>
              <w:left w:val="single" w:sz="4" w:space="0" w:color="auto"/>
              <w:bottom w:val="single" w:sz="4" w:space="0" w:color="auto"/>
              <w:right w:val="single" w:sz="4" w:space="0" w:color="auto"/>
            </w:tcBorders>
          </w:tcPr>
          <w:p w14:paraId="6EEC83F3" w14:textId="77777777" w:rsidR="00BB35B2" w:rsidRPr="00056ABE" w:rsidRDefault="00BB35B2" w:rsidP="00447BA9">
            <w:pPr>
              <w:pStyle w:val="TAL"/>
            </w:pPr>
            <w:r w:rsidRPr="00056ABE">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B35B2" w14:paraId="6C06BEC8"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42ABDAC5" w14:textId="77777777" w:rsidR="00BB35B2" w:rsidRPr="00056ABE" w:rsidRDefault="00BB35B2" w:rsidP="00447BA9">
            <w:pPr>
              <w:pStyle w:val="TAL"/>
            </w:pPr>
            <w:r w:rsidRPr="00056ABE">
              <w:t>5</w:t>
            </w:r>
          </w:p>
        </w:tc>
        <w:tc>
          <w:tcPr>
            <w:tcW w:w="2207" w:type="dxa"/>
            <w:tcBorders>
              <w:top w:val="single" w:sz="4" w:space="0" w:color="auto"/>
              <w:left w:val="single" w:sz="4" w:space="0" w:color="auto"/>
              <w:bottom w:val="single" w:sz="4" w:space="0" w:color="auto"/>
              <w:right w:val="single" w:sz="4" w:space="0" w:color="auto"/>
            </w:tcBorders>
          </w:tcPr>
          <w:p w14:paraId="55F498F9" w14:textId="77777777" w:rsidR="00BB35B2" w:rsidRPr="00056ABE" w:rsidRDefault="00BB35B2" w:rsidP="00447BA9">
            <w:pPr>
              <w:pStyle w:val="TAL"/>
            </w:pPr>
            <w:proofErr w:type="spellStart"/>
            <w:r w:rsidRPr="00056ABE">
              <w:t>AMPoliciesEvents</w:t>
            </w:r>
            <w:proofErr w:type="spellEnd"/>
          </w:p>
        </w:tc>
        <w:tc>
          <w:tcPr>
            <w:tcW w:w="5758" w:type="dxa"/>
            <w:tcBorders>
              <w:top w:val="single" w:sz="4" w:space="0" w:color="auto"/>
              <w:left w:val="single" w:sz="4" w:space="0" w:color="auto"/>
              <w:bottom w:val="single" w:sz="4" w:space="0" w:color="auto"/>
              <w:right w:val="single" w:sz="4" w:space="0" w:color="auto"/>
            </w:tcBorders>
          </w:tcPr>
          <w:p w14:paraId="239D7E65" w14:textId="77777777" w:rsidR="00BB35B2" w:rsidRPr="00056ABE" w:rsidRDefault="00BB35B2" w:rsidP="00447BA9">
            <w:pPr>
              <w:pStyle w:val="TAL"/>
            </w:pPr>
            <w:r w:rsidRPr="00056ABE">
              <w:t>Indicates the support of the report of changes of service area restrictions for a UE.</w:t>
            </w:r>
          </w:p>
        </w:tc>
      </w:tr>
      <w:tr w:rsidR="00BB35B2" w14:paraId="13B3C748"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59D1F38B" w14:textId="77777777" w:rsidR="00BB35B2" w:rsidRPr="00056ABE" w:rsidRDefault="00BB35B2" w:rsidP="00447BA9">
            <w:pPr>
              <w:pStyle w:val="TAL"/>
            </w:pPr>
            <w:r w:rsidRPr="00056ABE">
              <w:rPr>
                <w:rFonts w:eastAsia="SimSun"/>
              </w:rPr>
              <w:t>6</w:t>
            </w:r>
          </w:p>
        </w:tc>
        <w:tc>
          <w:tcPr>
            <w:tcW w:w="2207" w:type="dxa"/>
            <w:tcBorders>
              <w:top w:val="single" w:sz="4" w:space="0" w:color="auto"/>
              <w:left w:val="single" w:sz="4" w:space="0" w:color="auto"/>
              <w:bottom w:val="single" w:sz="4" w:space="0" w:color="auto"/>
              <w:right w:val="single" w:sz="4" w:space="0" w:color="auto"/>
            </w:tcBorders>
          </w:tcPr>
          <w:p w14:paraId="6679031F" w14:textId="77777777" w:rsidR="00BB35B2" w:rsidRPr="00056ABE" w:rsidRDefault="00BB35B2" w:rsidP="00447BA9">
            <w:pPr>
              <w:pStyle w:val="TAL"/>
            </w:pPr>
            <w:proofErr w:type="spellStart"/>
            <w:r w:rsidRPr="00056ABE">
              <w:rPr>
                <w:rFonts w:eastAsia="SimSun"/>
              </w:rPr>
              <w:t>En</w:t>
            </w:r>
            <w:r w:rsidRPr="00056ABE">
              <w:rPr>
                <w:rFonts w:eastAsia="SimSun" w:hint="eastAsia"/>
              </w:rPr>
              <w:t>e</w:t>
            </w:r>
            <w:r w:rsidRPr="00056ABE">
              <w:rPr>
                <w:rFonts w:eastAsia="SimSu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4B799E1E" w14:textId="77777777" w:rsidR="00BB35B2" w:rsidRPr="00056ABE" w:rsidRDefault="00BB35B2" w:rsidP="00447BA9">
            <w:pPr>
              <w:pStyle w:val="TAL"/>
            </w:pPr>
            <w:r w:rsidRPr="00056ABE">
              <w:t>This feature indicates support for the enhancements of network data analytics requirements.</w:t>
            </w:r>
          </w:p>
        </w:tc>
      </w:tr>
      <w:tr w:rsidR="00BB35B2" w14:paraId="6993D9EF"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72F0DB96" w14:textId="77777777" w:rsidR="00BB35B2" w:rsidRPr="00056ABE" w:rsidRDefault="00BB35B2" w:rsidP="00447BA9">
            <w:pPr>
              <w:pStyle w:val="TAL"/>
              <w:rPr>
                <w:rFonts w:eastAsia="SimSun"/>
              </w:rPr>
            </w:pPr>
            <w:r w:rsidRPr="00056ABE">
              <w:rPr>
                <w:rFonts w:eastAsia="SimSun"/>
              </w:rPr>
              <w:t>7</w:t>
            </w:r>
          </w:p>
        </w:tc>
        <w:tc>
          <w:tcPr>
            <w:tcW w:w="2207" w:type="dxa"/>
            <w:tcBorders>
              <w:top w:val="single" w:sz="4" w:space="0" w:color="auto"/>
              <w:left w:val="single" w:sz="4" w:space="0" w:color="auto"/>
              <w:bottom w:val="single" w:sz="4" w:space="0" w:color="auto"/>
              <w:right w:val="single" w:sz="4" w:space="0" w:color="auto"/>
            </w:tcBorders>
          </w:tcPr>
          <w:p w14:paraId="1D24FFCE" w14:textId="77777777" w:rsidR="00BB35B2" w:rsidRPr="00056ABE" w:rsidRDefault="00BB35B2" w:rsidP="00447BA9">
            <w:pPr>
              <w:pStyle w:val="TAL"/>
              <w:rPr>
                <w:rFonts w:eastAsia="SimSun"/>
              </w:rPr>
            </w:pPr>
            <w:proofErr w:type="spellStart"/>
            <w:r w:rsidRPr="00056ABE">
              <w:t>SatelliteBackhaul</w:t>
            </w:r>
            <w:proofErr w:type="spellEnd"/>
          </w:p>
        </w:tc>
        <w:tc>
          <w:tcPr>
            <w:tcW w:w="5758" w:type="dxa"/>
            <w:tcBorders>
              <w:top w:val="single" w:sz="4" w:space="0" w:color="auto"/>
              <w:left w:val="single" w:sz="4" w:space="0" w:color="auto"/>
              <w:bottom w:val="single" w:sz="4" w:space="0" w:color="auto"/>
              <w:right w:val="single" w:sz="4" w:space="0" w:color="auto"/>
            </w:tcBorders>
          </w:tcPr>
          <w:p w14:paraId="2F76547C" w14:textId="77777777" w:rsidR="00BB35B2" w:rsidRPr="00056ABE" w:rsidRDefault="00BB35B2" w:rsidP="00447BA9">
            <w:pPr>
              <w:pStyle w:val="TAL"/>
            </w:pPr>
            <w:r w:rsidRPr="00056ABE">
              <w:t>Indicates the support of the report of the satellite or non-satellite backhaul category of the PDU session.</w:t>
            </w:r>
          </w:p>
        </w:tc>
      </w:tr>
      <w:tr w:rsidR="00FC5FE3" w14:paraId="3EBBD823" w14:textId="77777777" w:rsidTr="00447BA9">
        <w:trPr>
          <w:jc w:val="center"/>
          <w:ins w:id="115" w:author="Fuen" w:date="2021-10-28T14:57:00Z"/>
        </w:trPr>
        <w:tc>
          <w:tcPr>
            <w:tcW w:w="1529" w:type="dxa"/>
            <w:tcBorders>
              <w:top w:val="single" w:sz="4" w:space="0" w:color="auto"/>
              <w:left w:val="single" w:sz="4" w:space="0" w:color="auto"/>
              <w:bottom w:val="single" w:sz="4" w:space="0" w:color="auto"/>
              <w:right w:val="single" w:sz="4" w:space="0" w:color="auto"/>
            </w:tcBorders>
          </w:tcPr>
          <w:p w14:paraId="4E64B09A" w14:textId="358A73A2" w:rsidR="00FC5FE3" w:rsidRPr="00056ABE" w:rsidRDefault="00FC5FE3" w:rsidP="00447BA9">
            <w:pPr>
              <w:pStyle w:val="TAL"/>
              <w:rPr>
                <w:ins w:id="116" w:author="Fuen" w:date="2021-10-28T14:57:00Z"/>
                <w:rFonts w:eastAsia="SimSun"/>
              </w:rPr>
            </w:pPr>
            <w:ins w:id="117" w:author="Fuen" w:date="2021-10-28T14:57:00Z">
              <w:r>
                <w:rPr>
                  <w:rFonts w:eastAsia="SimSun"/>
                </w:rPr>
                <w:t>x1</w:t>
              </w:r>
            </w:ins>
          </w:p>
        </w:tc>
        <w:tc>
          <w:tcPr>
            <w:tcW w:w="2207" w:type="dxa"/>
            <w:tcBorders>
              <w:top w:val="single" w:sz="4" w:space="0" w:color="auto"/>
              <w:left w:val="single" w:sz="4" w:space="0" w:color="auto"/>
              <w:bottom w:val="single" w:sz="4" w:space="0" w:color="auto"/>
              <w:right w:val="single" w:sz="4" w:space="0" w:color="auto"/>
            </w:tcBorders>
          </w:tcPr>
          <w:p w14:paraId="07D7EBE0" w14:textId="1F2FFBB8" w:rsidR="00FC5FE3" w:rsidRPr="00056ABE" w:rsidRDefault="00FC5FE3" w:rsidP="00447BA9">
            <w:pPr>
              <w:pStyle w:val="TAL"/>
              <w:rPr>
                <w:ins w:id="118" w:author="Fuen" w:date="2021-10-28T14:57:00Z"/>
              </w:rPr>
            </w:pPr>
            <w:ins w:id="119" w:author="Fuen" w:date="2021-10-28T14:57:00Z">
              <w:r>
                <w:t>ERIR</w:t>
              </w:r>
            </w:ins>
          </w:p>
        </w:tc>
        <w:tc>
          <w:tcPr>
            <w:tcW w:w="5758" w:type="dxa"/>
            <w:tcBorders>
              <w:top w:val="single" w:sz="4" w:space="0" w:color="auto"/>
              <w:left w:val="single" w:sz="4" w:space="0" w:color="auto"/>
              <w:bottom w:val="single" w:sz="4" w:space="0" w:color="auto"/>
              <w:right w:val="single" w:sz="4" w:space="0" w:color="auto"/>
            </w:tcBorders>
          </w:tcPr>
          <w:p w14:paraId="0180A162" w14:textId="058C07F6" w:rsidR="00FC5FE3" w:rsidRPr="00056ABE" w:rsidRDefault="00FC5FE3" w:rsidP="00447BA9">
            <w:pPr>
              <w:pStyle w:val="TAL"/>
              <w:rPr>
                <w:ins w:id="120" w:author="Fuen" w:date="2021-10-28T14:57:00Z"/>
              </w:rPr>
            </w:pPr>
            <w:ins w:id="121" w:author="Fuen" w:date="2021-10-28T14:57:00Z">
              <w:r>
                <w:t>Indicates the support of immediate report within the subscription response</w:t>
              </w:r>
              <w:r w:rsidR="00A31B3F">
                <w:t>.</w:t>
              </w:r>
            </w:ins>
          </w:p>
        </w:tc>
      </w:tr>
    </w:tbl>
    <w:p w14:paraId="681C8B33" w14:textId="77777777" w:rsidR="00BB35B2" w:rsidRDefault="00BB35B2" w:rsidP="00BB35B2"/>
    <w:p w14:paraId="252B59F5" w14:textId="56356010" w:rsidR="00E3148A" w:rsidRPr="00BF3BA8" w:rsidRDefault="00E3148A" w:rsidP="00E3148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67D2">
        <w:rPr>
          <w:color w:val="0000FF"/>
          <w:sz w:val="28"/>
          <w:szCs w:val="28"/>
        </w:rPr>
        <w:t>6</w:t>
      </w:r>
      <w:r>
        <w:rPr>
          <w:color w:val="0000FF"/>
          <w:sz w:val="28"/>
          <w:szCs w:val="28"/>
        </w:rPr>
        <w:t>th</w:t>
      </w:r>
      <w:r w:rsidRPr="00BF3BA8">
        <w:rPr>
          <w:color w:val="0000FF"/>
          <w:sz w:val="28"/>
          <w:szCs w:val="28"/>
        </w:rPr>
        <w:t xml:space="preserve"> Change ***</w:t>
      </w:r>
    </w:p>
    <w:p w14:paraId="5C46D025" w14:textId="77777777" w:rsidR="00277CC2" w:rsidRDefault="00277CC2" w:rsidP="00277CC2">
      <w:pPr>
        <w:pStyle w:val="Heading1"/>
      </w:pPr>
      <w:bookmarkStart w:id="122" w:name="_Toc20407614"/>
      <w:bookmarkStart w:id="123" w:name="_Toc36040423"/>
      <w:bookmarkStart w:id="124" w:name="_Toc45134314"/>
      <w:bookmarkStart w:id="125" w:name="_Toc51763512"/>
      <w:bookmarkStart w:id="126" w:name="_Toc59018773"/>
      <w:bookmarkStart w:id="127" w:name="_Toc83233249"/>
      <w:r>
        <w:t>A.2</w:t>
      </w:r>
      <w:r>
        <w:tab/>
      </w:r>
      <w:r>
        <w:rPr>
          <w:noProof/>
        </w:rPr>
        <w:t>Npcf_EventExposure API</w:t>
      </w:r>
      <w:bookmarkEnd w:id="122"/>
      <w:bookmarkEnd w:id="123"/>
      <w:bookmarkEnd w:id="124"/>
      <w:bookmarkEnd w:id="125"/>
      <w:bookmarkEnd w:id="126"/>
      <w:bookmarkEnd w:id="127"/>
    </w:p>
    <w:p w14:paraId="23AC149A" w14:textId="77777777" w:rsidR="00277CC2" w:rsidRDefault="00277CC2" w:rsidP="00277CC2">
      <w:pPr>
        <w:pStyle w:val="PL"/>
        <w:rPr>
          <w:lang w:val="en-US" w:eastAsia="es-ES"/>
        </w:rPr>
      </w:pPr>
      <w:r>
        <w:rPr>
          <w:lang w:val="en-US" w:eastAsia="es-ES"/>
        </w:rPr>
        <w:t>openapi: 3.0.0</w:t>
      </w:r>
    </w:p>
    <w:p w14:paraId="1B9F26C6" w14:textId="77777777" w:rsidR="00277CC2" w:rsidRDefault="00277CC2" w:rsidP="00277CC2">
      <w:pPr>
        <w:pStyle w:val="PL"/>
        <w:rPr>
          <w:lang w:val="en-US" w:eastAsia="es-ES"/>
        </w:rPr>
      </w:pPr>
      <w:r>
        <w:rPr>
          <w:lang w:val="en-US" w:eastAsia="es-ES"/>
        </w:rPr>
        <w:t>info:</w:t>
      </w:r>
    </w:p>
    <w:p w14:paraId="439F30B4" w14:textId="77777777" w:rsidR="00277CC2" w:rsidRDefault="00277CC2" w:rsidP="00277CC2">
      <w:pPr>
        <w:pStyle w:val="PL"/>
        <w:rPr>
          <w:lang w:val="en-US" w:eastAsia="es-ES"/>
        </w:rPr>
      </w:pPr>
      <w:r>
        <w:rPr>
          <w:lang w:val="en-US" w:eastAsia="es-ES"/>
        </w:rPr>
        <w:t xml:space="preserve">  version: 1.2.0-alpha.3</w:t>
      </w:r>
    </w:p>
    <w:p w14:paraId="4D1C3AC3" w14:textId="77777777" w:rsidR="00277CC2" w:rsidRDefault="00277CC2" w:rsidP="00277CC2">
      <w:pPr>
        <w:pStyle w:val="PL"/>
        <w:rPr>
          <w:lang w:val="en-US" w:eastAsia="es-ES"/>
        </w:rPr>
      </w:pPr>
      <w:r>
        <w:rPr>
          <w:lang w:val="en-US" w:eastAsia="es-ES"/>
        </w:rPr>
        <w:t xml:space="preserve">  title: Npcf_EventExposure</w:t>
      </w:r>
    </w:p>
    <w:p w14:paraId="4F072EB8" w14:textId="77777777" w:rsidR="00277CC2" w:rsidRDefault="00277CC2" w:rsidP="00277CC2">
      <w:pPr>
        <w:pStyle w:val="PL"/>
      </w:pPr>
      <w:r>
        <w:rPr>
          <w:rFonts w:cs="Courier New"/>
          <w:szCs w:val="16"/>
          <w:lang w:val="en-US"/>
        </w:rPr>
        <w:t xml:space="preserve">  description: </w:t>
      </w:r>
      <w:r>
        <w:t>|</w:t>
      </w:r>
    </w:p>
    <w:p w14:paraId="6198278D" w14:textId="77777777" w:rsidR="00277CC2" w:rsidRDefault="00277CC2" w:rsidP="00277CC2">
      <w:pPr>
        <w:pStyle w:val="PL"/>
        <w:rPr>
          <w:rFonts w:cs="Courier New"/>
          <w:szCs w:val="16"/>
          <w:lang w:val="en-US"/>
        </w:rPr>
      </w:pPr>
      <w:r>
        <w:t xml:space="preserve">    </w:t>
      </w:r>
      <w:r>
        <w:rPr>
          <w:rFonts w:cs="Courier New"/>
          <w:szCs w:val="16"/>
          <w:lang w:val="en-US"/>
        </w:rPr>
        <w:t>PCF Event Exposure Service</w:t>
      </w:r>
      <w:r>
        <w:t>.</w:t>
      </w:r>
    </w:p>
    <w:p w14:paraId="25323CD8" w14:textId="77777777" w:rsidR="00277CC2" w:rsidRDefault="00277CC2" w:rsidP="00277CC2">
      <w:pPr>
        <w:pStyle w:val="PL"/>
      </w:pPr>
      <w:r>
        <w:t xml:space="preserve">    © 2021, 3GPP Organizational Partners (ARIB, ATIS, CCSA, ETSI, TSDSI, TTA, TTC).</w:t>
      </w:r>
    </w:p>
    <w:p w14:paraId="1354DE2C" w14:textId="77777777" w:rsidR="00277CC2" w:rsidRDefault="00277CC2" w:rsidP="00277CC2">
      <w:pPr>
        <w:pStyle w:val="PL"/>
        <w:rPr>
          <w:rFonts w:cs="Courier New"/>
          <w:szCs w:val="16"/>
          <w:lang w:val="en-US"/>
        </w:rPr>
      </w:pPr>
      <w:r>
        <w:t xml:space="preserve">    All rights reserved.</w:t>
      </w:r>
    </w:p>
    <w:p w14:paraId="39DBFE33" w14:textId="77777777" w:rsidR="00277CC2" w:rsidRDefault="00277CC2" w:rsidP="00277CC2">
      <w:pPr>
        <w:pStyle w:val="PL"/>
        <w:rPr>
          <w:lang w:val="en-US" w:eastAsia="es-ES"/>
        </w:rPr>
      </w:pPr>
    </w:p>
    <w:p w14:paraId="47B3B78E" w14:textId="77777777" w:rsidR="00277CC2" w:rsidRDefault="00277CC2" w:rsidP="00277CC2">
      <w:pPr>
        <w:pStyle w:val="PL"/>
        <w:rPr>
          <w:lang w:val="en-US" w:eastAsia="es-ES"/>
        </w:rPr>
      </w:pPr>
      <w:r>
        <w:rPr>
          <w:lang w:val="en-US" w:eastAsia="es-ES"/>
        </w:rPr>
        <w:t>externalDocs:</w:t>
      </w:r>
    </w:p>
    <w:p w14:paraId="549591EF" w14:textId="77777777" w:rsidR="00277CC2" w:rsidRDefault="00277CC2" w:rsidP="00277CC2">
      <w:pPr>
        <w:pStyle w:val="PL"/>
        <w:rPr>
          <w:lang w:val="en-US" w:eastAsia="es-ES"/>
        </w:rPr>
      </w:pPr>
      <w:r>
        <w:rPr>
          <w:lang w:val="en-US" w:eastAsia="es-ES"/>
        </w:rPr>
        <w:t xml:space="preserve">  description: 3GPP TS 29.523 V17.3.0; 5G System; Policy Control Event Exposure Service; Stage 3.</w:t>
      </w:r>
    </w:p>
    <w:p w14:paraId="090C6561" w14:textId="77777777" w:rsidR="00277CC2" w:rsidRDefault="00277CC2" w:rsidP="00277CC2">
      <w:pPr>
        <w:pStyle w:val="PL"/>
        <w:rPr>
          <w:lang w:val="en-US" w:eastAsia="es-ES"/>
        </w:rPr>
      </w:pPr>
      <w:r>
        <w:rPr>
          <w:lang w:val="en-US" w:eastAsia="es-ES"/>
        </w:rPr>
        <w:t xml:space="preserve">  url: http://www.3gpp.org/ftp/Specs/archive/29_series/29.523/</w:t>
      </w:r>
    </w:p>
    <w:p w14:paraId="3B99EEC3" w14:textId="77777777" w:rsidR="00277CC2" w:rsidRDefault="00277CC2" w:rsidP="00277CC2">
      <w:pPr>
        <w:pStyle w:val="PL"/>
        <w:rPr>
          <w:lang w:val="en-US" w:eastAsia="es-ES"/>
        </w:rPr>
      </w:pPr>
    </w:p>
    <w:p w14:paraId="1B699558" w14:textId="77777777" w:rsidR="00277CC2" w:rsidRDefault="00277CC2" w:rsidP="00277CC2">
      <w:pPr>
        <w:pStyle w:val="PL"/>
        <w:rPr>
          <w:lang w:val="en-US" w:eastAsia="es-ES"/>
        </w:rPr>
      </w:pPr>
      <w:r>
        <w:rPr>
          <w:lang w:val="en-US" w:eastAsia="es-ES"/>
        </w:rPr>
        <w:t>servers:</w:t>
      </w:r>
    </w:p>
    <w:p w14:paraId="3C931707" w14:textId="77777777" w:rsidR="00277CC2" w:rsidRDefault="00277CC2" w:rsidP="00277CC2">
      <w:pPr>
        <w:pStyle w:val="PL"/>
        <w:rPr>
          <w:lang w:val="en-US" w:eastAsia="es-ES"/>
        </w:rPr>
      </w:pPr>
      <w:r>
        <w:rPr>
          <w:lang w:val="en-US" w:eastAsia="es-ES"/>
        </w:rPr>
        <w:t xml:space="preserve">  - url: '{apiRoot}/npcf-eventexposure/v1'</w:t>
      </w:r>
    </w:p>
    <w:p w14:paraId="71E73B03" w14:textId="77777777" w:rsidR="00277CC2" w:rsidRDefault="00277CC2" w:rsidP="00277CC2">
      <w:pPr>
        <w:pStyle w:val="PL"/>
        <w:rPr>
          <w:lang w:val="en-US" w:eastAsia="es-ES"/>
        </w:rPr>
      </w:pPr>
      <w:r>
        <w:rPr>
          <w:lang w:val="en-US" w:eastAsia="es-ES"/>
        </w:rPr>
        <w:t xml:space="preserve">    variables:</w:t>
      </w:r>
    </w:p>
    <w:p w14:paraId="4ECFC944" w14:textId="77777777" w:rsidR="00277CC2" w:rsidRDefault="00277CC2" w:rsidP="00277CC2">
      <w:pPr>
        <w:pStyle w:val="PL"/>
        <w:rPr>
          <w:lang w:val="en-US" w:eastAsia="es-ES"/>
        </w:rPr>
      </w:pPr>
      <w:r>
        <w:rPr>
          <w:lang w:val="en-US" w:eastAsia="es-ES"/>
        </w:rPr>
        <w:t xml:space="preserve">      apiRoot:</w:t>
      </w:r>
    </w:p>
    <w:p w14:paraId="14691431" w14:textId="77777777" w:rsidR="00277CC2" w:rsidRDefault="00277CC2" w:rsidP="00277CC2">
      <w:pPr>
        <w:pStyle w:val="PL"/>
        <w:rPr>
          <w:lang w:val="en-US" w:eastAsia="es-ES"/>
        </w:rPr>
      </w:pPr>
      <w:r>
        <w:rPr>
          <w:lang w:val="en-US" w:eastAsia="es-ES"/>
        </w:rPr>
        <w:t xml:space="preserve">        default: https://example.com</w:t>
      </w:r>
    </w:p>
    <w:p w14:paraId="1E385127" w14:textId="77777777" w:rsidR="00277CC2" w:rsidRDefault="00277CC2" w:rsidP="00277CC2">
      <w:pPr>
        <w:pStyle w:val="PL"/>
        <w:rPr>
          <w:lang w:val="en-US" w:eastAsia="es-ES"/>
        </w:rPr>
      </w:pPr>
      <w:r>
        <w:rPr>
          <w:lang w:val="en-US" w:eastAsia="es-ES"/>
        </w:rPr>
        <w:t xml:space="preserve">        description: apiRoot as defined in subclause 4.4 of 3GPP TS 29.501</w:t>
      </w:r>
    </w:p>
    <w:p w14:paraId="718E053B" w14:textId="77777777" w:rsidR="00277CC2" w:rsidRDefault="00277CC2" w:rsidP="00277CC2">
      <w:pPr>
        <w:pStyle w:val="PL"/>
        <w:rPr>
          <w:lang w:val="en-US" w:eastAsia="es-ES"/>
        </w:rPr>
      </w:pPr>
      <w:r>
        <w:rPr>
          <w:lang w:val="en-US" w:eastAsia="es-ES"/>
        </w:rPr>
        <w:t xml:space="preserve">        </w:t>
      </w:r>
    </w:p>
    <w:p w14:paraId="706B8DE2" w14:textId="77777777" w:rsidR="00277CC2" w:rsidRDefault="00277CC2" w:rsidP="00277CC2">
      <w:pPr>
        <w:pStyle w:val="PL"/>
        <w:rPr>
          <w:lang w:val="en-US" w:eastAsia="es-ES"/>
        </w:rPr>
      </w:pPr>
      <w:r>
        <w:rPr>
          <w:lang w:val="en-US" w:eastAsia="es-ES"/>
        </w:rPr>
        <w:t>security:</w:t>
      </w:r>
    </w:p>
    <w:p w14:paraId="692F1534" w14:textId="77777777" w:rsidR="00277CC2" w:rsidRDefault="00277CC2" w:rsidP="00277CC2">
      <w:pPr>
        <w:pStyle w:val="PL"/>
        <w:rPr>
          <w:lang w:val="en-US" w:eastAsia="es-ES"/>
        </w:rPr>
      </w:pPr>
      <w:r>
        <w:rPr>
          <w:lang w:val="en-US" w:eastAsia="es-ES"/>
        </w:rPr>
        <w:t xml:space="preserve">  - {}</w:t>
      </w:r>
    </w:p>
    <w:p w14:paraId="4E4D60B4" w14:textId="77777777" w:rsidR="00277CC2" w:rsidRDefault="00277CC2" w:rsidP="00277CC2">
      <w:pPr>
        <w:pStyle w:val="PL"/>
        <w:rPr>
          <w:lang w:val="en-US" w:eastAsia="es-ES"/>
        </w:rPr>
      </w:pPr>
      <w:r>
        <w:rPr>
          <w:lang w:val="en-US" w:eastAsia="es-ES"/>
        </w:rPr>
        <w:t xml:space="preserve">  - oAuth2ClientCredentials:</w:t>
      </w:r>
    </w:p>
    <w:p w14:paraId="0983BA0D" w14:textId="77777777" w:rsidR="00277CC2" w:rsidRDefault="00277CC2" w:rsidP="00277CC2">
      <w:pPr>
        <w:pStyle w:val="PL"/>
        <w:rPr>
          <w:lang w:val="en-US" w:eastAsia="es-ES"/>
        </w:rPr>
      </w:pPr>
      <w:r>
        <w:rPr>
          <w:lang w:val="en-US" w:eastAsia="es-ES"/>
        </w:rPr>
        <w:t xml:space="preserve">    - npcf-eventexposure</w:t>
      </w:r>
    </w:p>
    <w:p w14:paraId="1D854457" w14:textId="77777777" w:rsidR="00277CC2" w:rsidRDefault="00277CC2" w:rsidP="00277CC2">
      <w:pPr>
        <w:pStyle w:val="PL"/>
        <w:rPr>
          <w:lang w:val="en-US" w:eastAsia="es-ES"/>
        </w:rPr>
      </w:pPr>
    </w:p>
    <w:p w14:paraId="1C9B7940" w14:textId="77777777" w:rsidR="00277CC2" w:rsidRDefault="00277CC2" w:rsidP="00277CC2">
      <w:pPr>
        <w:pStyle w:val="PL"/>
        <w:rPr>
          <w:lang w:val="en-US" w:eastAsia="es-ES"/>
        </w:rPr>
      </w:pPr>
      <w:r>
        <w:rPr>
          <w:lang w:val="en-US" w:eastAsia="es-ES"/>
        </w:rPr>
        <w:t>paths:</w:t>
      </w:r>
    </w:p>
    <w:p w14:paraId="13875635" w14:textId="77777777" w:rsidR="00277CC2" w:rsidRDefault="00277CC2" w:rsidP="00277CC2">
      <w:pPr>
        <w:pStyle w:val="PL"/>
        <w:rPr>
          <w:lang w:val="en-US" w:eastAsia="es-ES"/>
        </w:rPr>
      </w:pPr>
      <w:r>
        <w:rPr>
          <w:lang w:val="en-US" w:eastAsia="es-ES"/>
        </w:rPr>
        <w:t xml:space="preserve">  /subscriptions:</w:t>
      </w:r>
    </w:p>
    <w:p w14:paraId="4A02ED72" w14:textId="77777777" w:rsidR="00277CC2" w:rsidRDefault="00277CC2" w:rsidP="00277CC2">
      <w:pPr>
        <w:pStyle w:val="PL"/>
        <w:rPr>
          <w:lang w:val="en-US" w:eastAsia="es-ES"/>
        </w:rPr>
      </w:pPr>
      <w:r>
        <w:rPr>
          <w:lang w:val="en-US" w:eastAsia="es-ES"/>
        </w:rPr>
        <w:t xml:space="preserve">    post:</w:t>
      </w:r>
    </w:p>
    <w:p w14:paraId="6D5BFF1C" w14:textId="77777777" w:rsidR="00277CC2" w:rsidRDefault="00277CC2" w:rsidP="00277CC2">
      <w:pPr>
        <w:pStyle w:val="PL"/>
        <w:rPr>
          <w:rFonts w:cs="Courier New"/>
          <w:szCs w:val="16"/>
          <w:lang w:val="en-US"/>
        </w:rPr>
      </w:pPr>
      <w:r>
        <w:rPr>
          <w:rFonts w:cs="Courier New"/>
          <w:szCs w:val="16"/>
          <w:lang w:val="en-US"/>
        </w:rPr>
        <w:t xml:space="preserve">      summary: Creates a new Individual Policy Control Events Subscription resource</w:t>
      </w:r>
    </w:p>
    <w:p w14:paraId="7D56C70F" w14:textId="77777777" w:rsidR="00277CC2" w:rsidRDefault="00277CC2" w:rsidP="00277CC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51F8E41" w14:textId="77777777" w:rsidR="00277CC2" w:rsidRDefault="00277CC2" w:rsidP="00277CC2">
      <w:pPr>
        <w:pStyle w:val="PL"/>
        <w:rPr>
          <w:rFonts w:cs="Courier New"/>
          <w:szCs w:val="16"/>
          <w:lang w:val="en-US"/>
        </w:rPr>
      </w:pPr>
      <w:r>
        <w:rPr>
          <w:rFonts w:cs="Courier New"/>
          <w:szCs w:val="16"/>
          <w:lang w:val="en-US"/>
        </w:rPr>
        <w:t xml:space="preserve">      tags:</w:t>
      </w:r>
    </w:p>
    <w:p w14:paraId="26A0F435" w14:textId="77777777" w:rsidR="00277CC2" w:rsidRDefault="00277CC2" w:rsidP="00277CC2">
      <w:pPr>
        <w:pStyle w:val="PL"/>
        <w:rPr>
          <w:rFonts w:cs="Courier New"/>
          <w:szCs w:val="16"/>
          <w:lang w:val="en-US"/>
        </w:rPr>
      </w:pPr>
      <w:r>
        <w:rPr>
          <w:rFonts w:cs="Courier New"/>
          <w:szCs w:val="16"/>
          <w:lang w:val="en-US"/>
        </w:rPr>
        <w:t xml:space="preserve">        - Policy Control Events Subscription (Collection)</w:t>
      </w:r>
    </w:p>
    <w:p w14:paraId="07C56F9F" w14:textId="77777777" w:rsidR="00277CC2" w:rsidRDefault="00277CC2" w:rsidP="00277CC2">
      <w:pPr>
        <w:pStyle w:val="PL"/>
        <w:rPr>
          <w:lang w:val="en-US" w:eastAsia="es-ES"/>
        </w:rPr>
      </w:pPr>
      <w:r>
        <w:rPr>
          <w:lang w:val="en-US" w:eastAsia="es-ES"/>
        </w:rPr>
        <w:t xml:space="preserve">      requestBody:</w:t>
      </w:r>
    </w:p>
    <w:p w14:paraId="3C57DC7C" w14:textId="77777777" w:rsidR="00277CC2" w:rsidRDefault="00277CC2" w:rsidP="00277CC2">
      <w:pPr>
        <w:pStyle w:val="PL"/>
        <w:rPr>
          <w:lang w:val="en-US" w:eastAsia="es-ES"/>
        </w:rPr>
      </w:pPr>
      <w:r>
        <w:rPr>
          <w:lang w:val="en-US" w:eastAsia="es-ES"/>
        </w:rPr>
        <w:t xml:space="preserve">        required: true</w:t>
      </w:r>
    </w:p>
    <w:p w14:paraId="11B263F5" w14:textId="77777777" w:rsidR="00277CC2" w:rsidRDefault="00277CC2" w:rsidP="00277CC2">
      <w:pPr>
        <w:pStyle w:val="PL"/>
        <w:rPr>
          <w:lang w:val="en-US" w:eastAsia="es-ES"/>
        </w:rPr>
      </w:pPr>
      <w:r>
        <w:rPr>
          <w:lang w:val="en-US" w:eastAsia="es-ES"/>
        </w:rPr>
        <w:t xml:space="preserve">        content:</w:t>
      </w:r>
    </w:p>
    <w:p w14:paraId="03B1587E" w14:textId="77777777" w:rsidR="00277CC2" w:rsidRDefault="00277CC2" w:rsidP="00277CC2">
      <w:pPr>
        <w:pStyle w:val="PL"/>
        <w:rPr>
          <w:lang w:val="en-US" w:eastAsia="es-ES"/>
        </w:rPr>
      </w:pPr>
      <w:r>
        <w:rPr>
          <w:lang w:val="en-US" w:eastAsia="es-ES"/>
        </w:rPr>
        <w:t xml:space="preserve">          application/json:</w:t>
      </w:r>
    </w:p>
    <w:p w14:paraId="459C8CE0" w14:textId="77777777" w:rsidR="00277CC2" w:rsidRDefault="00277CC2" w:rsidP="00277CC2">
      <w:pPr>
        <w:pStyle w:val="PL"/>
        <w:rPr>
          <w:lang w:val="en-US" w:eastAsia="es-ES"/>
        </w:rPr>
      </w:pPr>
      <w:r>
        <w:rPr>
          <w:lang w:val="en-US" w:eastAsia="es-ES"/>
        </w:rPr>
        <w:t xml:space="preserve">            schema:</w:t>
      </w:r>
    </w:p>
    <w:p w14:paraId="21D54292" w14:textId="77777777" w:rsidR="00277CC2" w:rsidRDefault="00277CC2" w:rsidP="00277CC2">
      <w:pPr>
        <w:pStyle w:val="PL"/>
        <w:rPr>
          <w:lang w:val="en-US" w:eastAsia="es-ES"/>
        </w:rPr>
      </w:pPr>
      <w:r>
        <w:rPr>
          <w:lang w:val="en-US" w:eastAsia="es-ES"/>
        </w:rPr>
        <w:t xml:space="preserve">              $ref: '#/components/schemas/PcEventExposureSubsc'</w:t>
      </w:r>
    </w:p>
    <w:p w14:paraId="0D67A2AD" w14:textId="77777777" w:rsidR="00277CC2" w:rsidRDefault="00277CC2" w:rsidP="00277CC2">
      <w:pPr>
        <w:pStyle w:val="PL"/>
        <w:rPr>
          <w:lang w:val="en-US" w:eastAsia="es-ES"/>
        </w:rPr>
      </w:pPr>
      <w:r>
        <w:rPr>
          <w:lang w:val="en-US" w:eastAsia="es-ES"/>
        </w:rPr>
        <w:t xml:space="preserve">      responses:</w:t>
      </w:r>
    </w:p>
    <w:p w14:paraId="5BD86CD6" w14:textId="77777777" w:rsidR="00277CC2" w:rsidRDefault="00277CC2" w:rsidP="00277CC2">
      <w:pPr>
        <w:pStyle w:val="PL"/>
        <w:rPr>
          <w:lang w:val="en-US" w:eastAsia="es-ES"/>
        </w:rPr>
      </w:pPr>
      <w:r>
        <w:rPr>
          <w:lang w:val="en-US" w:eastAsia="es-ES"/>
        </w:rPr>
        <w:t xml:space="preserve">        '201':</w:t>
      </w:r>
    </w:p>
    <w:p w14:paraId="18D42B1B" w14:textId="77777777" w:rsidR="00277CC2" w:rsidRDefault="00277CC2" w:rsidP="00277CC2">
      <w:pPr>
        <w:pStyle w:val="PL"/>
        <w:rPr>
          <w:lang w:val="en-US" w:eastAsia="es-ES"/>
        </w:rPr>
      </w:pPr>
      <w:r>
        <w:rPr>
          <w:lang w:val="en-US" w:eastAsia="es-ES"/>
        </w:rPr>
        <w:t xml:space="preserve">          description: Success</w:t>
      </w:r>
    </w:p>
    <w:p w14:paraId="1E866ABA" w14:textId="77777777" w:rsidR="00277CC2" w:rsidRDefault="00277CC2" w:rsidP="00277CC2">
      <w:pPr>
        <w:pStyle w:val="PL"/>
        <w:rPr>
          <w:lang w:val="en-US" w:eastAsia="es-ES"/>
        </w:rPr>
      </w:pPr>
      <w:r>
        <w:rPr>
          <w:lang w:val="en-US" w:eastAsia="es-ES"/>
        </w:rPr>
        <w:t xml:space="preserve">          content:</w:t>
      </w:r>
    </w:p>
    <w:p w14:paraId="25B912BA" w14:textId="77777777" w:rsidR="00277CC2" w:rsidRDefault="00277CC2" w:rsidP="00277CC2">
      <w:pPr>
        <w:pStyle w:val="PL"/>
        <w:rPr>
          <w:lang w:val="en-US" w:eastAsia="es-ES"/>
        </w:rPr>
      </w:pPr>
      <w:r>
        <w:rPr>
          <w:lang w:val="en-US" w:eastAsia="es-ES"/>
        </w:rPr>
        <w:lastRenderedPageBreak/>
        <w:t xml:space="preserve">            application/json:</w:t>
      </w:r>
    </w:p>
    <w:p w14:paraId="4810230A" w14:textId="77777777" w:rsidR="00277CC2" w:rsidRDefault="00277CC2" w:rsidP="00277CC2">
      <w:pPr>
        <w:pStyle w:val="PL"/>
        <w:rPr>
          <w:lang w:val="en-US" w:eastAsia="es-ES"/>
        </w:rPr>
      </w:pPr>
      <w:r>
        <w:rPr>
          <w:lang w:val="en-US" w:eastAsia="es-ES"/>
        </w:rPr>
        <w:t xml:space="preserve">              schema:</w:t>
      </w:r>
    </w:p>
    <w:p w14:paraId="2E1D1CB0" w14:textId="77777777" w:rsidR="00277CC2" w:rsidRDefault="00277CC2" w:rsidP="00277CC2">
      <w:pPr>
        <w:pStyle w:val="PL"/>
        <w:rPr>
          <w:lang w:val="en-US" w:eastAsia="es-ES"/>
        </w:rPr>
      </w:pPr>
      <w:r>
        <w:rPr>
          <w:lang w:val="en-US" w:eastAsia="es-ES"/>
        </w:rPr>
        <w:t xml:space="preserve">                $ref: '#/components/schemas/PcEventExposureSubsc'</w:t>
      </w:r>
    </w:p>
    <w:p w14:paraId="2DE24E8D" w14:textId="77777777" w:rsidR="00277CC2" w:rsidRDefault="00277CC2" w:rsidP="00277CC2">
      <w:pPr>
        <w:pStyle w:val="PL"/>
      </w:pPr>
      <w:r>
        <w:t xml:space="preserve">          headers:</w:t>
      </w:r>
    </w:p>
    <w:p w14:paraId="5DEC3D0E" w14:textId="77777777" w:rsidR="00277CC2" w:rsidRDefault="00277CC2" w:rsidP="00277CC2">
      <w:pPr>
        <w:pStyle w:val="PL"/>
      </w:pPr>
      <w:r>
        <w:t xml:space="preserve">            Location:</w:t>
      </w:r>
    </w:p>
    <w:p w14:paraId="4AEF2704" w14:textId="77777777" w:rsidR="00277CC2" w:rsidRDefault="00277CC2" w:rsidP="00277CC2">
      <w:pPr>
        <w:pStyle w:val="PL"/>
      </w:pPr>
      <w:r>
        <w:t xml:space="preserve">              description: 'Contains the URI of the created individual policy control events subscription resource, according to the structure: {apiRoot}/npcf-eventexposure/v1/subscriptions/{subscriptionId}'</w:t>
      </w:r>
    </w:p>
    <w:p w14:paraId="53B891A1" w14:textId="77777777" w:rsidR="00277CC2" w:rsidRDefault="00277CC2" w:rsidP="00277CC2">
      <w:pPr>
        <w:pStyle w:val="PL"/>
      </w:pPr>
      <w:r>
        <w:t xml:space="preserve">              required: true</w:t>
      </w:r>
    </w:p>
    <w:p w14:paraId="6AB7AAC6" w14:textId="77777777" w:rsidR="00277CC2" w:rsidRDefault="00277CC2" w:rsidP="00277CC2">
      <w:pPr>
        <w:pStyle w:val="PL"/>
      </w:pPr>
      <w:r>
        <w:t xml:space="preserve">              schema:</w:t>
      </w:r>
    </w:p>
    <w:p w14:paraId="231F4D3E" w14:textId="77777777" w:rsidR="00277CC2" w:rsidRDefault="00277CC2" w:rsidP="00277CC2">
      <w:pPr>
        <w:pStyle w:val="PL"/>
      </w:pPr>
      <w:r>
        <w:t xml:space="preserve">                type: string</w:t>
      </w:r>
    </w:p>
    <w:p w14:paraId="02E2F8CD" w14:textId="77777777" w:rsidR="00277CC2" w:rsidRDefault="00277CC2" w:rsidP="00277CC2">
      <w:pPr>
        <w:pStyle w:val="PL"/>
        <w:rPr>
          <w:lang w:val="en-US" w:eastAsia="es-ES"/>
        </w:rPr>
      </w:pPr>
      <w:r>
        <w:rPr>
          <w:lang w:val="en-US" w:eastAsia="es-ES"/>
        </w:rPr>
        <w:t xml:space="preserve">        '400':</w:t>
      </w:r>
    </w:p>
    <w:p w14:paraId="586F8991" w14:textId="77777777" w:rsidR="00277CC2" w:rsidRDefault="00277CC2" w:rsidP="00277CC2">
      <w:pPr>
        <w:pStyle w:val="PL"/>
        <w:rPr>
          <w:lang w:val="en-US" w:eastAsia="es-ES"/>
        </w:rPr>
      </w:pPr>
      <w:r>
        <w:rPr>
          <w:lang w:val="en-US" w:eastAsia="es-ES"/>
        </w:rPr>
        <w:t xml:space="preserve">          $ref: 'TS29571_CommonData.yaml#/components/responses/400'</w:t>
      </w:r>
    </w:p>
    <w:p w14:paraId="49FD6940" w14:textId="77777777" w:rsidR="00277CC2" w:rsidRDefault="00277CC2" w:rsidP="00277CC2">
      <w:pPr>
        <w:pStyle w:val="PL"/>
        <w:rPr>
          <w:lang w:val="en-US" w:eastAsia="es-ES"/>
        </w:rPr>
      </w:pPr>
      <w:r>
        <w:rPr>
          <w:lang w:val="en-US" w:eastAsia="es-ES"/>
        </w:rPr>
        <w:t xml:space="preserve">        '401':</w:t>
      </w:r>
    </w:p>
    <w:p w14:paraId="19BBAA79" w14:textId="77777777" w:rsidR="00277CC2" w:rsidRDefault="00277CC2" w:rsidP="00277CC2">
      <w:pPr>
        <w:pStyle w:val="PL"/>
        <w:rPr>
          <w:lang w:val="en-US" w:eastAsia="es-ES"/>
        </w:rPr>
      </w:pPr>
      <w:r>
        <w:rPr>
          <w:lang w:val="en-US" w:eastAsia="es-ES"/>
        </w:rPr>
        <w:t xml:space="preserve">          $ref: 'TS29571_CommonData.yaml#/components/responses/401'</w:t>
      </w:r>
    </w:p>
    <w:p w14:paraId="4F879EDA" w14:textId="77777777" w:rsidR="00277CC2" w:rsidRDefault="00277CC2" w:rsidP="00277CC2">
      <w:pPr>
        <w:pStyle w:val="PL"/>
        <w:rPr>
          <w:lang w:val="en-US" w:eastAsia="es-ES"/>
        </w:rPr>
      </w:pPr>
      <w:r>
        <w:rPr>
          <w:lang w:val="en-US" w:eastAsia="es-ES"/>
        </w:rPr>
        <w:t xml:space="preserve">        '403':</w:t>
      </w:r>
    </w:p>
    <w:p w14:paraId="20E5E232" w14:textId="77777777" w:rsidR="00277CC2" w:rsidRDefault="00277CC2" w:rsidP="00277CC2">
      <w:pPr>
        <w:pStyle w:val="PL"/>
        <w:rPr>
          <w:lang w:val="en-US" w:eastAsia="es-ES"/>
        </w:rPr>
      </w:pPr>
      <w:r>
        <w:rPr>
          <w:lang w:val="en-US" w:eastAsia="es-ES"/>
        </w:rPr>
        <w:t xml:space="preserve">          $ref: 'TS29571_CommonData.yaml#/components/responses/403'</w:t>
      </w:r>
    </w:p>
    <w:p w14:paraId="2E235934" w14:textId="77777777" w:rsidR="00277CC2" w:rsidRDefault="00277CC2" w:rsidP="00277CC2">
      <w:pPr>
        <w:pStyle w:val="PL"/>
        <w:rPr>
          <w:lang w:val="en-US" w:eastAsia="es-ES"/>
        </w:rPr>
      </w:pPr>
      <w:r>
        <w:rPr>
          <w:lang w:val="en-US" w:eastAsia="es-ES"/>
        </w:rPr>
        <w:t xml:space="preserve">        '404':</w:t>
      </w:r>
    </w:p>
    <w:p w14:paraId="1D21ECD8" w14:textId="77777777" w:rsidR="00277CC2" w:rsidRDefault="00277CC2" w:rsidP="00277CC2">
      <w:pPr>
        <w:pStyle w:val="PL"/>
        <w:rPr>
          <w:lang w:val="en-US" w:eastAsia="es-ES"/>
        </w:rPr>
      </w:pPr>
      <w:r>
        <w:rPr>
          <w:lang w:val="en-US" w:eastAsia="es-ES"/>
        </w:rPr>
        <w:t xml:space="preserve">          $ref: 'TS29571_CommonData.yaml#/components/responses/404'</w:t>
      </w:r>
    </w:p>
    <w:p w14:paraId="3987E2DA" w14:textId="77777777" w:rsidR="00277CC2" w:rsidRDefault="00277CC2" w:rsidP="00277CC2">
      <w:pPr>
        <w:pStyle w:val="PL"/>
        <w:rPr>
          <w:lang w:val="en-US" w:eastAsia="es-ES"/>
        </w:rPr>
      </w:pPr>
      <w:r>
        <w:rPr>
          <w:lang w:val="en-US" w:eastAsia="es-ES"/>
        </w:rPr>
        <w:t xml:space="preserve">        '411':</w:t>
      </w:r>
    </w:p>
    <w:p w14:paraId="2D168A81" w14:textId="77777777" w:rsidR="00277CC2" w:rsidRDefault="00277CC2" w:rsidP="00277CC2">
      <w:pPr>
        <w:pStyle w:val="PL"/>
        <w:rPr>
          <w:lang w:val="en-US" w:eastAsia="es-ES"/>
        </w:rPr>
      </w:pPr>
      <w:r>
        <w:rPr>
          <w:lang w:val="en-US" w:eastAsia="es-ES"/>
        </w:rPr>
        <w:t xml:space="preserve">          $ref: 'TS29571_CommonData.yaml#/components/responses/411'</w:t>
      </w:r>
    </w:p>
    <w:p w14:paraId="54CC5160" w14:textId="77777777" w:rsidR="00277CC2" w:rsidRDefault="00277CC2" w:rsidP="00277CC2">
      <w:pPr>
        <w:pStyle w:val="PL"/>
        <w:rPr>
          <w:lang w:val="en-US" w:eastAsia="es-ES"/>
        </w:rPr>
      </w:pPr>
      <w:r>
        <w:rPr>
          <w:lang w:val="en-US" w:eastAsia="es-ES"/>
        </w:rPr>
        <w:t xml:space="preserve">        '413':</w:t>
      </w:r>
    </w:p>
    <w:p w14:paraId="3D5AB9E6" w14:textId="77777777" w:rsidR="00277CC2" w:rsidRDefault="00277CC2" w:rsidP="00277CC2">
      <w:pPr>
        <w:pStyle w:val="PL"/>
        <w:rPr>
          <w:lang w:val="en-US" w:eastAsia="es-ES"/>
        </w:rPr>
      </w:pPr>
      <w:r>
        <w:rPr>
          <w:lang w:val="en-US" w:eastAsia="es-ES"/>
        </w:rPr>
        <w:t xml:space="preserve">          $ref: 'TS29571_CommonData.yaml#/components/responses/413'</w:t>
      </w:r>
    </w:p>
    <w:p w14:paraId="5C9A8737" w14:textId="77777777" w:rsidR="00277CC2" w:rsidRDefault="00277CC2" w:rsidP="00277CC2">
      <w:pPr>
        <w:pStyle w:val="PL"/>
        <w:rPr>
          <w:lang w:val="en-US" w:eastAsia="es-ES"/>
        </w:rPr>
      </w:pPr>
      <w:r>
        <w:rPr>
          <w:lang w:val="en-US" w:eastAsia="es-ES"/>
        </w:rPr>
        <w:t xml:space="preserve">        '415':</w:t>
      </w:r>
    </w:p>
    <w:p w14:paraId="2F4240F1" w14:textId="77777777" w:rsidR="00277CC2" w:rsidRDefault="00277CC2" w:rsidP="00277CC2">
      <w:pPr>
        <w:pStyle w:val="PL"/>
        <w:rPr>
          <w:lang w:val="en-US" w:eastAsia="es-ES"/>
        </w:rPr>
      </w:pPr>
      <w:r>
        <w:rPr>
          <w:lang w:val="en-US" w:eastAsia="es-ES"/>
        </w:rPr>
        <w:t xml:space="preserve">          $ref: 'TS29571_CommonData.yaml#/components/responses/415'</w:t>
      </w:r>
    </w:p>
    <w:p w14:paraId="1BC22FF9" w14:textId="77777777" w:rsidR="00277CC2" w:rsidRDefault="00277CC2" w:rsidP="00277CC2">
      <w:pPr>
        <w:pStyle w:val="PL"/>
        <w:rPr>
          <w:lang w:val="en-US" w:eastAsia="es-ES"/>
        </w:rPr>
      </w:pPr>
      <w:r>
        <w:rPr>
          <w:lang w:val="en-US" w:eastAsia="es-ES"/>
        </w:rPr>
        <w:t xml:space="preserve">        '429':</w:t>
      </w:r>
    </w:p>
    <w:p w14:paraId="03B735CF" w14:textId="77777777" w:rsidR="00277CC2" w:rsidRDefault="00277CC2" w:rsidP="00277CC2">
      <w:pPr>
        <w:pStyle w:val="PL"/>
        <w:rPr>
          <w:lang w:val="en-US" w:eastAsia="es-ES"/>
        </w:rPr>
      </w:pPr>
      <w:r>
        <w:rPr>
          <w:lang w:val="en-US" w:eastAsia="es-ES"/>
        </w:rPr>
        <w:t xml:space="preserve">          $ref: 'TS29571_CommonData.yaml#/components/responses/429'</w:t>
      </w:r>
    </w:p>
    <w:p w14:paraId="2697EB37" w14:textId="77777777" w:rsidR="00277CC2" w:rsidRDefault="00277CC2" w:rsidP="00277CC2">
      <w:pPr>
        <w:pStyle w:val="PL"/>
        <w:rPr>
          <w:lang w:val="en-US" w:eastAsia="es-ES"/>
        </w:rPr>
      </w:pPr>
      <w:r>
        <w:rPr>
          <w:lang w:val="en-US" w:eastAsia="es-ES"/>
        </w:rPr>
        <w:t xml:space="preserve">        '500':</w:t>
      </w:r>
    </w:p>
    <w:p w14:paraId="2D276C7B" w14:textId="77777777" w:rsidR="00277CC2" w:rsidRDefault="00277CC2" w:rsidP="00277CC2">
      <w:pPr>
        <w:pStyle w:val="PL"/>
        <w:rPr>
          <w:lang w:val="en-US" w:eastAsia="es-ES"/>
        </w:rPr>
      </w:pPr>
      <w:r>
        <w:rPr>
          <w:lang w:val="en-US" w:eastAsia="es-ES"/>
        </w:rPr>
        <w:t xml:space="preserve">          $ref: 'TS29571_CommonData.yaml#/components/responses/500'</w:t>
      </w:r>
    </w:p>
    <w:p w14:paraId="5C7979CE" w14:textId="77777777" w:rsidR="00277CC2" w:rsidRDefault="00277CC2" w:rsidP="00277CC2">
      <w:pPr>
        <w:pStyle w:val="PL"/>
        <w:rPr>
          <w:lang w:val="en-US" w:eastAsia="es-ES"/>
        </w:rPr>
      </w:pPr>
      <w:r>
        <w:rPr>
          <w:lang w:val="en-US" w:eastAsia="es-ES"/>
        </w:rPr>
        <w:t xml:space="preserve">        '503':</w:t>
      </w:r>
    </w:p>
    <w:p w14:paraId="3B42CCD9" w14:textId="77777777" w:rsidR="00277CC2" w:rsidRDefault="00277CC2" w:rsidP="00277CC2">
      <w:pPr>
        <w:pStyle w:val="PL"/>
        <w:rPr>
          <w:lang w:val="en-US" w:eastAsia="es-ES"/>
        </w:rPr>
      </w:pPr>
      <w:r>
        <w:rPr>
          <w:lang w:val="en-US" w:eastAsia="es-ES"/>
        </w:rPr>
        <w:t xml:space="preserve">          $ref: 'TS29571_CommonData.yaml#/components/responses/503'</w:t>
      </w:r>
    </w:p>
    <w:p w14:paraId="0CB961B9" w14:textId="77777777" w:rsidR="00277CC2" w:rsidRDefault="00277CC2" w:rsidP="00277CC2">
      <w:pPr>
        <w:pStyle w:val="PL"/>
        <w:rPr>
          <w:lang w:val="en-US" w:eastAsia="es-ES"/>
        </w:rPr>
      </w:pPr>
      <w:r>
        <w:rPr>
          <w:lang w:val="en-US" w:eastAsia="es-ES"/>
        </w:rPr>
        <w:t xml:space="preserve">        default:</w:t>
      </w:r>
    </w:p>
    <w:p w14:paraId="3EE6B539" w14:textId="77777777" w:rsidR="00277CC2" w:rsidRDefault="00277CC2" w:rsidP="00277CC2">
      <w:pPr>
        <w:pStyle w:val="PL"/>
        <w:rPr>
          <w:lang w:val="en-US" w:eastAsia="es-ES"/>
        </w:rPr>
      </w:pPr>
      <w:r>
        <w:rPr>
          <w:lang w:val="en-US" w:eastAsia="es-ES"/>
        </w:rPr>
        <w:t xml:space="preserve">          $ref: 'TS29571_CommonData.yaml#/components/responses/default'</w:t>
      </w:r>
    </w:p>
    <w:p w14:paraId="33C31C55" w14:textId="77777777" w:rsidR="00277CC2" w:rsidRDefault="00277CC2" w:rsidP="00277CC2">
      <w:pPr>
        <w:pStyle w:val="PL"/>
        <w:rPr>
          <w:lang w:val="en-US" w:eastAsia="es-ES"/>
        </w:rPr>
      </w:pPr>
      <w:r>
        <w:rPr>
          <w:lang w:val="en-US" w:eastAsia="es-ES"/>
        </w:rPr>
        <w:t xml:space="preserve">      callbacks:</w:t>
      </w:r>
    </w:p>
    <w:p w14:paraId="5F22AD70" w14:textId="77777777" w:rsidR="00277CC2" w:rsidRDefault="00277CC2" w:rsidP="00277CC2">
      <w:pPr>
        <w:pStyle w:val="PL"/>
        <w:rPr>
          <w:lang w:val="en-US" w:eastAsia="es-ES"/>
        </w:rPr>
      </w:pPr>
      <w:r>
        <w:rPr>
          <w:lang w:val="en-US" w:eastAsia="es-ES"/>
        </w:rPr>
        <w:t xml:space="preserve">        PcEventNotification:</w:t>
      </w:r>
    </w:p>
    <w:p w14:paraId="5064833E" w14:textId="77777777" w:rsidR="00277CC2" w:rsidRDefault="00277CC2" w:rsidP="00277CC2">
      <w:pPr>
        <w:pStyle w:val="PL"/>
        <w:rPr>
          <w:lang w:val="en-US" w:eastAsia="es-ES"/>
        </w:rPr>
      </w:pPr>
      <w:r>
        <w:rPr>
          <w:lang w:val="en-US" w:eastAsia="es-ES"/>
        </w:rPr>
        <w:t xml:space="preserve">          '{$request.body#/notifUri}': </w:t>
      </w:r>
    </w:p>
    <w:p w14:paraId="3B0BCE65" w14:textId="77777777" w:rsidR="00277CC2" w:rsidRDefault="00277CC2" w:rsidP="00277CC2">
      <w:pPr>
        <w:pStyle w:val="PL"/>
        <w:rPr>
          <w:lang w:val="en-US" w:eastAsia="es-ES"/>
        </w:rPr>
      </w:pPr>
      <w:r>
        <w:rPr>
          <w:lang w:val="en-US" w:eastAsia="es-ES"/>
        </w:rPr>
        <w:t xml:space="preserve">            post:</w:t>
      </w:r>
    </w:p>
    <w:p w14:paraId="4EF9CF9C" w14:textId="77777777" w:rsidR="00277CC2" w:rsidRDefault="00277CC2" w:rsidP="00277CC2">
      <w:pPr>
        <w:pStyle w:val="PL"/>
        <w:rPr>
          <w:lang w:val="en-US" w:eastAsia="es-ES"/>
        </w:rPr>
      </w:pPr>
      <w:r>
        <w:rPr>
          <w:lang w:val="en-US" w:eastAsia="es-ES"/>
        </w:rPr>
        <w:t xml:space="preserve">              requestBody:</w:t>
      </w:r>
    </w:p>
    <w:p w14:paraId="609E621F" w14:textId="77777777" w:rsidR="00277CC2" w:rsidRDefault="00277CC2" w:rsidP="00277CC2">
      <w:pPr>
        <w:pStyle w:val="PL"/>
        <w:rPr>
          <w:lang w:val="en-US" w:eastAsia="es-ES"/>
        </w:rPr>
      </w:pPr>
      <w:r>
        <w:rPr>
          <w:lang w:val="en-US" w:eastAsia="es-ES"/>
        </w:rPr>
        <w:t xml:space="preserve">                required: true</w:t>
      </w:r>
    </w:p>
    <w:p w14:paraId="37271FEC" w14:textId="77777777" w:rsidR="00277CC2" w:rsidRDefault="00277CC2" w:rsidP="00277CC2">
      <w:pPr>
        <w:pStyle w:val="PL"/>
        <w:rPr>
          <w:lang w:val="en-US" w:eastAsia="es-ES"/>
        </w:rPr>
      </w:pPr>
      <w:r>
        <w:rPr>
          <w:lang w:val="en-US" w:eastAsia="es-ES"/>
        </w:rPr>
        <w:t xml:space="preserve">                content:</w:t>
      </w:r>
    </w:p>
    <w:p w14:paraId="73006059" w14:textId="77777777" w:rsidR="00277CC2" w:rsidRDefault="00277CC2" w:rsidP="00277CC2">
      <w:pPr>
        <w:pStyle w:val="PL"/>
        <w:rPr>
          <w:lang w:val="en-US" w:eastAsia="es-ES"/>
        </w:rPr>
      </w:pPr>
      <w:r>
        <w:rPr>
          <w:lang w:val="en-US" w:eastAsia="es-ES"/>
        </w:rPr>
        <w:t xml:space="preserve">                  application/json:</w:t>
      </w:r>
    </w:p>
    <w:p w14:paraId="707D1856" w14:textId="77777777" w:rsidR="00277CC2" w:rsidRDefault="00277CC2" w:rsidP="00277CC2">
      <w:pPr>
        <w:pStyle w:val="PL"/>
        <w:rPr>
          <w:lang w:val="en-US" w:eastAsia="es-ES"/>
        </w:rPr>
      </w:pPr>
      <w:r>
        <w:rPr>
          <w:lang w:val="en-US" w:eastAsia="es-ES"/>
        </w:rPr>
        <w:t xml:space="preserve">                    schema:</w:t>
      </w:r>
    </w:p>
    <w:p w14:paraId="0A1B8B90" w14:textId="77777777" w:rsidR="00277CC2" w:rsidRDefault="00277CC2" w:rsidP="00277CC2">
      <w:pPr>
        <w:pStyle w:val="PL"/>
        <w:rPr>
          <w:lang w:val="en-US" w:eastAsia="es-ES"/>
        </w:rPr>
      </w:pPr>
      <w:r>
        <w:rPr>
          <w:lang w:val="en-US" w:eastAsia="es-ES"/>
        </w:rPr>
        <w:t xml:space="preserve">                      $ref: '#/components/schemas/PcEventExposureNotif'</w:t>
      </w:r>
    </w:p>
    <w:p w14:paraId="5DC5D194" w14:textId="77777777" w:rsidR="00277CC2" w:rsidRDefault="00277CC2" w:rsidP="00277CC2">
      <w:pPr>
        <w:pStyle w:val="PL"/>
        <w:rPr>
          <w:lang w:val="en-US" w:eastAsia="es-ES"/>
        </w:rPr>
      </w:pPr>
      <w:r>
        <w:rPr>
          <w:lang w:val="en-US" w:eastAsia="es-ES"/>
        </w:rPr>
        <w:t xml:space="preserve">              responses:</w:t>
      </w:r>
    </w:p>
    <w:p w14:paraId="0905F26F" w14:textId="77777777" w:rsidR="00277CC2" w:rsidRDefault="00277CC2" w:rsidP="00277CC2">
      <w:pPr>
        <w:pStyle w:val="PL"/>
        <w:rPr>
          <w:lang w:val="en-US" w:eastAsia="es-ES"/>
        </w:rPr>
      </w:pPr>
      <w:r>
        <w:rPr>
          <w:lang w:val="en-US" w:eastAsia="es-ES"/>
        </w:rPr>
        <w:t xml:space="preserve">                '204':</w:t>
      </w:r>
    </w:p>
    <w:p w14:paraId="443253BB" w14:textId="77777777" w:rsidR="00277CC2" w:rsidRDefault="00277CC2" w:rsidP="00277CC2">
      <w:pPr>
        <w:pStyle w:val="PL"/>
        <w:rPr>
          <w:lang w:val="en-US" w:eastAsia="es-ES"/>
        </w:rPr>
      </w:pPr>
      <w:r>
        <w:rPr>
          <w:lang w:val="en-US" w:eastAsia="es-ES"/>
        </w:rPr>
        <w:t xml:space="preserve">                  description: No Content, Notification was succesfull</w:t>
      </w:r>
    </w:p>
    <w:p w14:paraId="59C30ABE" w14:textId="77777777" w:rsidR="00277CC2" w:rsidRDefault="00277CC2" w:rsidP="00277CC2">
      <w:pPr>
        <w:pStyle w:val="PL"/>
        <w:rPr>
          <w:noProof w:val="0"/>
        </w:rPr>
      </w:pPr>
      <w:r>
        <w:rPr>
          <w:noProof w:val="0"/>
        </w:rPr>
        <w:t xml:space="preserve">                '307':</w:t>
      </w:r>
    </w:p>
    <w:p w14:paraId="2A8004C0" w14:textId="77777777" w:rsidR="00277CC2" w:rsidRDefault="00277CC2" w:rsidP="00277CC2">
      <w:pPr>
        <w:pStyle w:val="PL"/>
        <w:rPr>
          <w:lang w:val="en-US" w:eastAsia="es-ES"/>
        </w:rPr>
      </w:pPr>
      <w:r>
        <w:rPr>
          <w:lang w:val="en-US" w:eastAsia="es-ES"/>
        </w:rPr>
        <w:t xml:space="preserve">                  $ref: 'TS29571_CommonData.yaml#/components/responses/307'</w:t>
      </w:r>
    </w:p>
    <w:p w14:paraId="0C42F88B" w14:textId="77777777" w:rsidR="00277CC2" w:rsidRDefault="00277CC2" w:rsidP="00277CC2">
      <w:pPr>
        <w:pStyle w:val="PL"/>
        <w:rPr>
          <w:noProof w:val="0"/>
        </w:rPr>
      </w:pPr>
      <w:r>
        <w:rPr>
          <w:noProof w:val="0"/>
        </w:rPr>
        <w:t xml:space="preserve">                '308':</w:t>
      </w:r>
    </w:p>
    <w:p w14:paraId="0045A838" w14:textId="77777777" w:rsidR="00277CC2" w:rsidRDefault="00277CC2" w:rsidP="00277CC2">
      <w:pPr>
        <w:pStyle w:val="PL"/>
        <w:rPr>
          <w:lang w:val="en-US" w:eastAsia="es-ES"/>
        </w:rPr>
      </w:pPr>
      <w:r>
        <w:rPr>
          <w:lang w:val="en-US" w:eastAsia="es-ES"/>
        </w:rPr>
        <w:t xml:space="preserve">                  $ref: 'TS29571_CommonData.yaml#/components/responses/308'</w:t>
      </w:r>
    </w:p>
    <w:p w14:paraId="0B5316E8" w14:textId="77777777" w:rsidR="00277CC2" w:rsidRDefault="00277CC2" w:rsidP="00277CC2">
      <w:pPr>
        <w:pStyle w:val="PL"/>
        <w:rPr>
          <w:lang w:val="en-US" w:eastAsia="es-ES"/>
        </w:rPr>
      </w:pPr>
      <w:r>
        <w:rPr>
          <w:lang w:val="en-US" w:eastAsia="es-ES"/>
        </w:rPr>
        <w:t xml:space="preserve">                '400':</w:t>
      </w:r>
    </w:p>
    <w:p w14:paraId="0DA27C5B" w14:textId="77777777" w:rsidR="00277CC2" w:rsidRDefault="00277CC2" w:rsidP="00277CC2">
      <w:pPr>
        <w:pStyle w:val="PL"/>
        <w:rPr>
          <w:lang w:val="en-US" w:eastAsia="es-ES"/>
        </w:rPr>
      </w:pPr>
      <w:r>
        <w:rPr>
          <w:lang w:val="en-US" w:eastAsia="es-ES"/>
        </w:rPr>
        <w:t xml:space="preserve">                  $ref: 'TS29571_CommonData.yaml#/components/responses/400'</w:t>
      </w:r>
    </w:p>
    <w:p w14:paraId="2D896825" w14:textId="77777777" w:rsidR="00277CC2" w:rsidRDefault="00277CC2" w:rsidP="00277CC2">
      <w:pPr>
        <w:pStyle w:val="PL"/>
        <w:rPr>
          <w:lang w:val="en-US" w:eastAsia="es-ES"/>
        </w:rPr>
      </w:pPr>
      <w:r>
        <w:rPr>
          <w:lang w:val="en-US" w:eastAsia="es-ES"/>
        </w:rPr>
        <w:t xml:space="preserve">                '401':</w:t>
      </w:r>
    </w:p>
    <w:p w14:paraId="0B6D2DC5" w14:textId="77777777" w:rsidR="00277CC2" w:rsidRDefault="00277CC2" w:rsidP="00277CC2">
      <w:pPr>
        <w:pStyle w:val="PL"/>
        <w:rPr>
          <w:lang w:val="en-US" w:eastAsia="es-ES"/>
        </w:rPr>
      </w:pPr>
      <w:r>
        <w:rPr>
          <w:lang w:val="en-US" w:eastAsia="es-ES"/>
        </w:rPr>
        <w:t xml:space="preserve">                  $ref: 'TS29571_CommonData.yaml#/components/responses/401'</w:t>
      </w:r>
    </w:p>
    <w:p w14:paraId="7681A3FC" w14:textId="77777777" w:rsidR="00277CC2" w:rsidRDefault="00277CC2" w:rsidP="00277CC2">
      <w:pPr>
        <w:pStyle w:val="PL"/>
        <w:rPr>
          <w:lang w:val="en-US" w:eastAsia="es-ES"/>
        </w:rPr>
      </w:pPr>
      <w:r>
        <w:rPr>
          <w:lang w:val="en-US" w:eastAsia="es-ES"/>
        </w:rPr>
        <w:t xml:space="preserve">                '403':</w:t>
      </w:r>
    </w:p>
    <w:p w14:paraId="667CF2B1" w14:textId="77777777" w:rsidR="00277CC2" w:rsidRDefault="00277CC2" w:rsidP="00277CC2">
      <w:pPr>
        <w:pStyle w:val="PL"/>
        <w:rPr>
          <w:lang w:val="en-US" w:eastAsia="es-ES"/>
        </w:rPr>
      </w:pPr>
      <w:r>
        <w:rPr>
          <w:lang w:val="en-US" w:eastAsia="es-ES"/>
        </w:rPr>
        <w:t xml:space="preserve">                  $ref: 'TS29571_CommonData.yaml#/components/responses/403'</w:t>
      </w:r>
    </w:p>
    <w:p w14:paraId="6277675C" w14:textId="77777777" w:rsidR="00277CC2" w:rsidRDefault="00277CC2" w:rsidP="00277CC2">
      <w:pPr>
        <w:pStyle w:val="PL"/>
        <w:rPr>
          <w:lang w:val="en-US" w:eastAsia="es-ES"/>
        </w:rPr>
      </w:pPr>
      <w:r>
        <w:rPr>
          <w:lang w:val="en-US" w:eastAsia="es-ES"/>
        </w:rPr>
        <w:t xml:space="preserve">                '404':</w:t>
      </w:r>
    </w:p>
    <w:p w14:paraId="19C52651" w14:textId="77777777" w:rsidR="00277CC2" w:rsidRDefault="00277CC2" w:rsidP="00277CC2">
      <w:pPr>
        <w:pStyle w:val="PL"/>
        <w:rPr>
          <w:lang w:val="en-US" w:eastAsia="es-ES"/>
        </w:rPr>
      </w:pPr>
      <w:r>
        <w:rPr>
          <w:lang w:val="en-US" w:eastAsia="es-ES"/>
        </w:rPr>
        <w:t xml:space="preserve">                  $ref: 'TS29571_CommonData.yaml#/components/responses/404'</w:t>
      </w:r>
    </w:p>
    <w:p w14:paraId="3B5BA880" w14:textId="77777777" w:rsidR="00277CC2" w:rsidRDefault="00277CC2" w:rsidP="00277CC2">
      <w:pPr>
        <w:pStyle w:val="PL"/>
        <w:rPr>
          <w:lang w:val="en-US" w:eastAsia="es-ES"/>
        </w:rPr>
      </w:pPr>
      <w:r>
        <w:rPr>
          <w:lang w:val="en-US" w:eastAsia="es-ES"/>
        </w:rPr>
        <w:t xml:space="preserve">                '411':</w:t>
      </w:r>
    </w:p>
    <w:p w14:paraId="465BFD62" w14:textId="77777777" w:rsidR="00277CC2" w:rsidRDefault="00277CC2" w:rsidP="00277CC2">
      <w:pPr>
        <w:pStyle w:val="PL"/>
        <w:rPr>
          <w:lang w:val="en-US" w:eastAsia="es-ES"/>
        </w:rPr>
      </w:pPr>
      <w:r>
        <w:rPr>
          <w:lang w:val="en-US" w:eastAsia="es-ES"/>
        </w:rPr>
        <w:t xml:space="preserve">                  $ref: 'TS29571_CommonData.yaml#/components/responses/411'</w:t>
      </w:r>
    </w:p>
    <w:p w14:paraId="52146BFF" w14:textId="77777777" w:rsidR="00277CC2" w:rsidRDefault="00277CC2" w:rsidP="00277CC2">
      <w:pPr>
        <w:pStyle w:val="PL"/>
        <w:rPr>
          <w:lang w:val="en-US" w:eastAsia="es-ES"/>
        </w:rPr>
      </w:pPr>
      <w:r>
        <w:rPr>
          <w:lang w:val="en-US" w:eastAsia="es-ES"/>
        </w:rPr>
        <w:t xml:space="preserve">                '413':</w:t>
      </w:r>
    </w:p>
    <w:p w14:paraId="747FF5D7" w14:textId="77777777" w:rsidR="00277CC2" w:rsidRDefault="00277CC2" w:rsidP="00277CC2">
      <w:pPr>
        <w:pStyle w:val="PL"/>
        <w:rPr>
          <w:lang w:val="en-US" w:eastAsia="es-ES"/>
        </w:rPr>
      </w:pPr>
      <w:r>
        <w:rPr>
          <w:lang w:val="en-US" w:eastAsia="es-ES"/>
        </w:rPr>
        <w:t xml:space="preserve">                  $ref: 'TS29571_CommonData.yaml#/components/responses/413'</w:t>
      </w:r>
    </w:p>
    <w:p w14:paraId="6C0741FF" w14:textId="77777777" w:rsidR="00277CC2" w:rsidRDefault="00277CC2" w:rsidP="00277CC2">
      <w:pPr>
        <w:pStyle w:val="PL"/>
        <w:rPr>
          <w:lang w:val="en-US" w:eastAsia="es-ES"/>
        </w:rPr>
      </w:pPr>
      <w:r>
        <w:rPr>
          <w:lang w:val="en-US" w:eastAsia="es-ES"/>
        </w:rPr>
        <w:t xml:space="preserve">                '415':</w:t>
      </w:r>
    </w:p>
    <w:p w14:paraId="6D7BCE71" w14:textId="77777777" w:rsidR="00277CC2" w:rsidRDefault="00277CC2" w:rsidP="00277CC2">
      <w:pPr>
        <w:pStyle w:val="PL"/>
        <w:rPr>
          <w:lang w:val="en-US" w:eastAsia="es-ES"/>
        </w:rPr>
      </w:pPr>
      <w:r>
        <w:rPr>
          <w:lang w:val="en-US" w:eastAsia="es-ES"/>
        </w:rPr>
        <w:t xml:space="preserve">                  $ref: 'TS29571_CommonData.yaml#/components/responses/415'</w:t>
      </w:r>
    </w:p>
    <w:p w14:paraId="41ABBA2A" w14:textId="77777777" w:rsidR="00277CC2" w:rsidRDefault="00277CC2" w:rsidP="00277CC2">
      <w:pPr>
        <w:pStyle w:val="PL"/>
        <w:rPr>
          <w:lang w:val="en-US" w:eastAsia="es-ES"/>
        </w:rPr>
      </w:pPr>
      <w:r>
        <w:rPr>
          <w:lang w:val="en-US" w:eastAsia="es-ES"/>
        </w:rPr>
        <w:t xml:space="preserve">                '429':</w:t>
      </w:r>
    </w:p>
    <w:p w14:paraId="7411B37F" w14:textId="77777777" w:rsidR="00277CC2" w:rsidRDefault="00277CC2" w:rsidP="00277CC2">
      <w:pPr>
        <w:pStyle w:val="PL"/>
        <w:rPr>
          <w:lang w:val="en-US" w:eastAsia="es-ES"/>
        </w:rPr>
      </w:pPr>
      <w:r>
        <w:rPr>
          <w:lang w:val="en-US" w:eastAsia="es-ES"/>
        </w:rPr>
        <w:t xml:space="preserve">                  $ref: 'TS29571_CommonData.yaml#/components/responses/429'</w:t>
      </w:r>
    </w:p>
    <w:p w14:paraId="662011F6" w14:textId="77777777" w:rsidR="00277CC2" w:rsidRDefault="00277CC2" w:rsidP="00277CC2">
      <w:pPr>
        <w:pStyle w:val="PL"/>
        <w:rPr>
          <w:lang w:val="en-US" w:eastAsia="es-ES"/>
        </w:rPr>
      </w:pPr>
      <w:r>
        <w:rPr>
          <w:lang w:val="en-US" w:eastAsia="es-ES"/>
        </w:rPr>
        <w:t xml:space="preserve">                '500':</w:t>
      </w:r>
    </w:p>
    <w:p w14:paraId="775DE9E6" w14:textId="77777777" w:rsidR="00277CC2" w:rsidRDefault="00277CC2" w:rsidP="00277CC2">
      <w:pPr>
        <w:pStyle w:val="PL"/>
        <w:rPr>
          <w:lang w:val="en-US" w:eastAsia="es-ES"/>
        </w:rPr>
      </w:pPr>
      <w:r>
        <w:rPr>
          <w:lang w:val="en-US" w:eastAsia="es-ES"/>
        </w:rPr>
        <w:t xml:space="preserve">                  $ref: 'TS29571_CommonData.yaml#/components/responses/500'</w:t>
      </w:r>
    </w:p>
    <w:p w14:paraId="68E30D18" w14:textId="77777777" w:rsidR="00277CC2" w:rsidRDefault="00277CC2" w:rsidP="00277CC2">
      <w:pPr>
        <w:pStyle w:val="PL"/>
        <w:rPr>
          <w:lang w:val="en-US" w:eastAsia="es-ES"/>
        </w:rPr>
      </w:pPr>
      <w:r>
        <w:rPr>
          <w:lang w:val="en-US" w:eastAsia="es-ES"/>
        </w:rPr>
        <w:t xml:space="preserve">                '503':</w:t>
      </w:r>
    </w:p>
    <w:p w14:paraId="697A4B53" w14:textId="77777777" w:rsidR="00277CC2" w:rsidRDefault="00277CC2" w:rsidP="00277CC2">
      <w:pPr>
        <w:pStyle w:val="PL"/>
        <w:rPr>
          <w:lang w:val="en-US" w:eastAsia="es-ES"/>
        </w:rPr>
      </w:pPr>
      <w:r>
        <w:rPr>
          <w:lang w:val="en-US" w:eastAsia="es-ES"/>
        </w:rPr>
        <w:t xml:space="preserve">                  $ref: 'TS29571_CommonData.yaml#/components/responses/503'</w:t>
      </w:r>
    </w:p>
    <w:p w14:paraId="13A8A7CA" w14:textId="77777777" w:rsidR="00277CC2" w:rsidRDefault="00277CC2" w:rsidP="00277CC2">
      <w:pPr>
        <w:pStyle w:val="PL"/>
        <w:rPr>
          <w:lang w:val="en-US" w:eastAsia="es-ES"/>
        </w:rPr>
      </w:pPr>
      <w:r>
        <w:rPr>
          <w:lang w:val="en-US" w:eastAsia="es-ES"/>
        </w:rPr>
        <w:t xml:space="preserve">                default:</w:t>
      </w:r>
    </w:p>
    <w:p w14:paraId="4839B4CB" w14:textId="77777777" w:rsidR="00277CC2" w:rsidRDefault="00277CC2" w:rsidP="00277CC2">
      <w:pPr>
        <w:pStyle w:val="PL"/>
        <w:rPr>
          <w:lang w:val="en-US" w:eastAsia="es-ES"/>
        </w:rPr>
      </w:pPr>
      <w:r>
        <w:rPr>
          <w:lang w:val="en-US" w:eastAsia="es-ES"/>
        </w:rPr>
        <w:t xml:space="preserve">                  $ref: 'TS29571_CommonData.yaml#/components/responses/default'</w:t>
      </w:r>
    </w:p>
    <w:p w14:paraId="68D9A35D" w14:textId="77777777" w:rsidR="00277CC2" w:rsidRDefault="00277CC2" w:rsidP="00277CC2">
      <w:pPr>
        <w:pStyle w:val="PL"/>
        <w:rPr>
          <w:lang w:val="en-US" w:eastAsia="es-ES"/>
        </w:rPr>
      </w:pPr>
      <w:r>
        <w:rPr>
          <w:lang w:val="en-US" w:eastAsia="es-ES"/>
        </w:rPr>
        <w:t xml:space="preserve">  /subscriptions/{subscriptionId}:</w:t>
      </w:r>
    </w:p>
    <w:p w14:paraId="005D1BE7" w14:textId="77777777" w:rsidR="00277CC2" w:rsidRDefault="00277CC2" w:rsidP="00277CC2">
      <w:pPr>
        <w:pStyle w:val="PL"/>
        <w:rPr>
          <w:lang w:val="en-US" w:eastAsia="es-ES"/>
        </w:rPr>
      </w:pPr>
      <w:r>
        <w:rPr>
          <w:lang w:val="en-US" w:eastAsia="es-ES"/>
        </w:rPr>
        <w:t xml:space="preserve">    get:</w:t>
      </w:r>
    </w:p>
    <w:p w14:paraId="0F041CBA" w14:textId="77777777" w:rsidR="00277CC2" w:rsidRDefault="00277CC2" w:rsidP="00277CC2">
      <w:pPr>
        <w:pStyle w:val="PL"/>
        <w:rPr>
          <w:rFonts w:cs="Courier New"/>
          <w:szCs w:val="16"/>
          <w:lang w:val="en-US"/>
        </w:rPr>
      </w:pPr>
      <w:r>
        <w:rPr>
          <w:rFonts w:cs="Courier New"/>
          <w:szCs w:val="16"/>
          <w:lang w:val="en-US"/>
        </w:rPr>
        <w:t xml:space="preserve">      summary: "Reads an existing Individual Policy Control Events Subscription"</w:t>
      </w:r>
    </w:p>
    <w:p w14:paraId="2BCEBAB4" w14:textId="77777777" w:rsidR="00277CC2" w:rsidRDefault="00277CC2" w:rsidP="00277CC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34DD56E7" w14:textId="77777777" w:rsidR="00277CC2" w:rsidRDefault="00277CC2" w:rsidP="00277CC2">
      <w:pPr>
        <w:pStyle w:val="PL"/>
        <w:rPr>
          <w:rFonts w:cs="Courier New"/>
          <w:szCs w:val="16"/>
          <w:lang w:val="en-US"/>
        </w:rPr>
      </w:pPr>
      <w:r>
        <w:rPr>
          <w:rFonts w:cs="Courier New"/>
          <w:szCs w:val="16"/>
          <w:lang w:val="en-US"/>
        </w:rPr>
        <w:t xml:space="preserve">      tags:</w:t>
      </w:r>
    </w:p>
    <w:p w14:paraId="2A5B9ADC"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1750B394" w14:textId="77777777" w:rsidR="00277CC2" w:rsidRDefault="00277CC2" w:rsidP="00277CC2">
      <w:pPr>
        <w:pStyle w:val="PL"/>
        <w:rPr>
          <w:lang w:val="en-US" w:eastAsia="es-ES"/>
        </w:rPr>
      </w:pPr>
      <w:r>
        <w:rPr>
          <w:lang w:val="en-US" w:eastAsia="es-ES"/>
        </w:rPr>
        <w:lastRenderedPageBreak/>
        <w:t xml:space="preserve">      parameters:</w:t>
      </w:r>
    </w:p>
    <w:p w14:paraId="0E05FD73" w14:textId="77777777" w:rsidR="00277CC2" w:rsidRDefault="00277CC2" w:rsidP="00277CC2">
      <w:pPr>
        <w:pStyle w:val="PL"/>
        <w:rPr>
          <w:lang w:val="en-US" w:eastAsia="es-ES"/>
        </w:rPr>
      </w:pPr>
      <w:r>
        <w:rPr>
          <w:lang w:val="en-US" w:eastAsia="es-ES"/>
        </w:rPr>
        <w:t xml:space="preserve">        - name: subscriptionId</w:t>
      </w:r>
    </w:p>
    <w:p w14:paraId="16D8DF99" w14:textId="77777777" w:rsidR="00277CC2" w:rsidRDefault="00277CC2" w:rsidP="00277CC2">
      <w:pPr>
        <w:pStyle w:val="PL"/>
        <w:rPr>
          <w:lang w:val="en-US" w:eastAsia="es-ES"/>
        </w:rPr>
      </w:pPr>
      <w:r>
        <w:rPr>
          <w:lang w:val="en-US" w:eastAsia="es-ES"/>
        </w:rPr>
        <w:t xml:space="preserve">          in: path</w:t>
      </w:r>
    </w:p>
    <w:p w14:paraId="1906BA9D" w14:textId="77777777" w:rsidR="00277CC2" w:rsidRDefault="00277CC2" w:rsidP="00277CC2">
      <w:pPr>
        <w:pStyle w:val="PL"/>
        <w:rPr>
          <w:lang w:val="en-US" w:eastAsia="es-ES"/>
        </w:rPr>
      </w:pPr>
      <w:r>
        <w:rPr>
          <w:lang w:val="en-US" w:eastAsia="es-ES"/>
        </w:rPr>
        <w:t xml:space="preserve">          description: Policy Control Event Subscription ID</w:t>
      </w:r>
    </w:p>
    <w:p w14:paraId="3231DE32" w14:textId="77777777" w:rsidR="00277CC2" w:rsidRDefault="00277CC2" w:rsidP="00277CC2">
      <w:pPr>
        <w:pStyle w:val="PL"/>
        <w:rPr>
          <w:lang w:val="en-US" w:eastAsia="es-ES"/>
        </w:rPr>
      </w:pPr>
      <w:r>
        <w:rPr>
          <w:lang w:val="en-US" w:eastAsia="es-ES"/>
        </w:rPr>
        <w:t xml:space="preserve">          required: true</w:t>
      </w:r>
    </w:p>
    <w:p w14:paraId="3E25F0BE" w14:textId="77777777" w:rsidR="00277CC2" w:rsidRDefault="00277CC2" w:rsidP="00277CC2">
      <w:pPr>
        <w:pStyle w:val="PL"/>
        <w:rPr>
          <w:lang w:val="en-US" w:eastAsia="es-ES"/>
        </w:rPr>
      </w:pPr>
      <w:r>
        <w:rPr>
          <w:lang w:val="en-US" w:eastAsia="es-ES"/>
        </w:rPr>
        <w:t xml:space="preserve">          schema:</w:t>
      </w:r>
    </w:p>
    <w:p w14:paraId="509174ED" w14:textId="77777777" w:rsidR="00277CC2" w:rsidRDefault="00277CC2" w:rsidP="00277CC2">
      <w:pPr>
        <w:pStyle w:val="PL"/>
        <w:rPr>
          <w:lang w:val="en-US" w:eastAsia="es-ES"/>
        </w:rPr>
      </w:pPr>
      <w:r>
        <w:rPr>
          <w:lang w:val="en-US" w:eastAsia="es-ES"/>
        </w:rPr>
        <w:t xml:space="preserve">            type: string</w:t>
      </w:r>
    </w:p>
    <w:p w14:paraId="773F8202" w14:textId="77777777" w:rsidR="00277CC2" w:rsidRDefault="00277CC2" w:rsidP="00277CC2">
      <w:pPr>
        <w:pStyle w:val="PL"/>
        <w:rPr>
          <w:lang w:val="en-US" w:eastAsia="es-ES"/>
        </w:rPr>
      </w:pPr>
      <w:r>
        <w:rPr>
          <w:lang w:val="en-US" w:eastAsia="es-ES"/>
        </w:rPr>
        <w:t xml:space="preserve">      responses:</w:t>
      </w:r>
    </w:p>
    <w:p w14:paraId="5A6B85BB" w14:textId="77777777" w:rsidR="00277CC2" w:rsidRDefault="00277CC2" w:rsidP="00277CC2">
      <w:pPr>
        <w:pStyle w:val="PL"/>
        <w:rPr>
          <w:lang w:val="en-US" w:eastAsia="es-ES"/>
        </w:rPr>
      </w:pPr>
      <w:r>
        <w:rPr>
          <w:lang w:val="en-US" w:eastAsia="es-ES"/>
        </w:rPr>
        <w:t xml:space="preserve">        '200':</w:t>
      </w:r>
    </w:p>
    <w:p w14:paraId="69F62C46" w14:textId="77777777" w:rsidR="00277CC2" w:rsidRDefault="00277CC2" w:rsidP="00277CC2">
      <w:pPr>
        <w:pStyle w:val="PL"/>
        <w:rPr>
          <w:lang w:val="en-US" w:eastAsia="es-ES"/>
        </w:rPr>
      </w:pPr>
      <w:r>
        <w:rPr>
          <w:lang w:val="en-US" w:eastAsia="es-ES"/>
        </w:rPr>
        <w:t xml:space="preserve">          description: OK. Resource representation is returned</w:t>
      </w:r>
    </w:p>
    <w:p w14:paraId="240D755D" w14:textId="77777777" w:rsidR="00277CC2" w:rsidRDefault="00277CC2" w:rsidP="00277CC2">
      <w:pPr>
        <w:pStyle w:val="PL"/>
        <w:rPr>
          <w:lang w:val="en-US" w:eastAsia="es-ES"/>
        </w:rPr>
      </w:pPr>
      <w:r>
        <w:rPr>
          <w:lang w:val="en-US" w:eastAsia="es-ES"/>
        </w:rPr>
        <w:t xml:space="preserve">          content:</w:t>
      </w:r>
    </w:p>
    <w:p w14:paraId="335C34E5" w14:textId="77777777" w:rsidR="00277CC2" w:rsidRDefault="00277CC2" w:rsidP="00277CC2">
      <w:pPr>
        <w:pStyle w:val="PL"/>
        <w:rPr>
          <w:lang w:val="en-US" w:eastAsia="es-ES"/>
        </w:rPr>
      </w:pPr>
      <w:r>
        <w:rPr>
          <w:lang w:val="en-US" w:eastAsia="es-ES"/>
        </w:rPr>
        <w:t xml:space="preserve">            application/json:</w:t>
      </w:r>
    </w:p>
    <w:p w14:paraId="7366134C" w14:textId="77777777" w:rsidR="00277CC2" w:rsidRDefault="00277CC2" w:rsidP="00277CC2">
      <w:pPr>
        <w:pStyle w:val="PL"/>
        <w:rPr>
          <w:lang w:val="en-US" w:eastAsia="es-ES"/>
        </w:rPr>
      </w:pPr>
      <w:r>
        <w:rPr>
          <w:lang w:val="en-US" w:eastAsia="es-ES"/>
        </w:rPr>
        <w:t xml:space="preserve">              schema:</w:t>
      </w:r>
    </w:p>
    <w:p w14:paraId="2DFF5035" w14:textId="77777777" w:rsidR="00277CC2" w:rsidRDefault="00277CC2" w:rsidP="00277CC2">
      <w:pPr>
        <w:pStyle w:val="PL"/>
        <w:rPr>
          <w:lang w:val="en-US" w:eastAsia="es-ES"/>
        </w:rPr>
      </w:pPr>
      <w:r>
        <w:rPr>
          <w:lang w:val="en-US" w:eastAsia="es-ES"/>
        </w:rPr>
        <w:t xml:space="preserve">                $ref: '#/components/schemas/PcEventExposureSubsc'</w:t>
      </w:r>
    </w:p>
    <w:p w14:paraId="36B4D600" w14:textId="77777777" w:rsidR="00277CC2" w:rsidRDefault="00277CC2" w:rsidP="00277CC2">
      <w:pPr>
        <w:pStyle w:val="PL"/>
        <w:rPr>
          <w:noProof w:val="0"/>
        </w:rPr>
      </w:pPr>
      <w:r>
        <w:rPr>
          <w:noProof w:val="0"/>
        </w:rPr>
        <w:t xml:space="preserve">        '307':</w:t>
      </w:r>
    </w:p>
    <w:p w14:paraId="5282822F" w14:textId="77777777" w:rsidR="00277CC2" w:rsidRDefault="00277CC2" w:rsidP="00277CC2">
      <w:pPr>
        <w:pStyle w:val="PL"/>
        <w:rPr>
          <w:lang w:val="en-US" w:eastAsia="es-ES"/>
        </w:rPr>
      </w:pPr>
      <w:r>
        <w:rPr>
          <w:lang w:val="en-US" w:eastAsia="es-ES"/>
        </w:rPr>
        <w:t xml:space="preserve">          $ref: 'TS29571_CommonData.yaml#/components/responses/307'</w:t>
      </w:r>
    </w:p>
    <w:p w14:paraId="73C92A26" w14:textId="77777777" w:rsidR="00277CC2" w:rsidRDefault="00277CC2" w:rsidP="00277CC2">
      <w:pPr>
        <w:pStyle w:val="PL"/>
        <w:rPr>
          <w:noProof w:val="0"/>
        </w:rPr>
      </w:pPr>
      <w:r>
        <w:rPr>
          <w:noProof w:val="0"/>
        </w:rPr>
        <w:t xml:space="preserve">        '308':</w:t>
      </w:r>
    </w:p>
    <w:p w14:paraId="0762F549" w14:textId="77777777" w:rsidR="00277CC2" w:rsidRDefault="00277CC2" w:rsidP="00277CC2">
      <w:pPr>
        <w:pStyle w:val="PL"/>
        <w:rPr>
          <w:lang w:val="en-US" w:eastAsia="es-ES"/>
        </w:rPr>
      </w:pPr>
      <w:r>
        <w:rPr>
          <w:lang w:val="en-US" w:eastAsia="es-ES"/>
        </w:rPr>
        <w:t xml:space="preserve">          $ref: 'TS29571_CommonData.yaml#/components/responses/308'</w:t>
      </w:r>
    </w:p>
    <w:p w14:paraId="7A68A032" w14:textId="77777777" w:rsidR="00277CC2" w:rsidRDefault="00277CC2" w:rsidP="00277CC2">
      <w:pPr>
        <w:pStyle w:val="PL"/>
        <w:rPr>
          <w:lang w:val="en-US" w:eastAsia="es-ES"/>
        </w:rPr>
      </w:pPr>
      <w:r>
        <w:rPr>
          <w:lang w:val="en-US" w:eastAsia="es-ES"/>
        </w:rPr>
        <w:t xml:space="preserve">        '400':</w:t>
      </w:r>
    </w:p>
    <w:p w14:paraId="1AD6A497" w14:textId="77777777" w:rsidR="00277CC2" w:rsidRDefault="00277CC2" w:rsidP="00277CC2">
      <w:pPr>
        <w:pStyle w:val="PL"/>
        <w:rPr>
          <w:lang w:val="en-US" w:eastAsia="es-ES"/>
        </w:rPr>
      </w:pPr>
      <w:r>
        <w:rPr>
          <w:lang w:val="en-US" w:eastAsia="es-ES"/>
        </w:rPr>
        <w:t xml:space="preserve">          $ref: 'TS29571_CommonData.yaml#/components/responses/400'</w:t>
      </w:r>
    </w:p>
    <w:p w14:paraId="3774E33D" w14:textId="77777777" w:rsidR="00277CC2" w:rsidRDefault="00277CC2" w:rsidP="00277CC2">
      <w:pPr>
        <w:pStyle w:val="PL"/>
        <w:rPr>
          <w:lang w:val="en-US" w:eastAsia="es-ES"/>
        </w:rPr>
      </w:pPr>
      <w:r>
        <w:rPr>
          <w:lang w:val="en-US" w:eastAsia="es-ES"/>
        </w:rPr>
        <w:t xml:space="preserve">        '401':</w:t>
      </w:r>
    </w:p>
    <w:p w14:paraId="1A3E5F59" w14:textId="77777777" w:rsidR="00277CC2" w:rsidRDefault="00277CC2" w:rsidP="00277CC2">
      <w:pPr>
        <w:pStyle w:val="PL"/>
        <w:rPr>
          <w:lang w:val="en-US" w:eastAsia="es-ES"/>
        </w:rPr>
      </w:pPr>
      <w:r>
        <w:rPr>
          <w:lang w:val="en-US" w:eastAsia="es-ES"/>
        </w:rPr>
        <w:t xml:space="preserve">          $ref: 'TS29571_CommonData.yaml#/components/responses/401'</w:t>
      </w:r>
    </w:p>
    <w:p w14:paraId="65DC980C" w14:textId="77777777" w:rsidR="00277CC2" w:rsidRDefault="00277CC2" w:rsidP="00277CC2">
      <w:pPr>
        <w:pStyle w:val="PL"/>
        <w:rPr>
          <w:lang w:val="en-US" w:eastAsia="es-ES"/>
        </w:rPr>
      </w:pPr>
      <w:r>
        <w:rPr>
          <w:lang w:val="en-US" w:eastAsia="es-ES"/>
        </w:rPr>
        <w:t xml:space="preserve">        '403':</w:t>
      </w:r>
    </w:p>
    <w:p w14:paraId="5AC1DF79" w14:textId="77777777" w:rsidR="00277CC2" w:rsidRDefault="00277CC2" w:rsidP="00277CC2">
      <w:pPr>
        <w:pStyle w:val="PL"/>
        <w:rPr>
          <w:lang w:val="en-US" w:eastAsia="es-ES"/>
        </w:rPr>
      </w:pPr>
      <w:r>
        <w:rPr>
          <w:lang w:val="en-US" w:eastAsia="es-ES"/>
        </w:rPr>
        <w:t xml:space="preserve">          $ref: 'TS29571_CommonData.yaml#/components/responses/403'</w:t>
      </w:r>
    </w:p>
    <w:p w14:paraId="5AA6FA00" w14:textId="77777777" w:rsidR="00277CC2" w:rsidRDefault="00277CC2" w:rsidP="00277CC2">
      <w:pPr>
        <w:pStyle w:val="PL"/>
        <w:rPr>
          <w:lang w:val="en-US" w:eastAsia="es-ES"/>
        </w:rPr>
      </w:pPr>
      <w:r>
        <w:rPr>
          <w:lang w:val="en-US" w:eastAsia="es-ES"/>
        </w:rPr>
        <w:t xml:space="preserve">        '404':</w:t>
      </w:r>
    </w:p>
    <w:p w14:paraId="52D1B20F" w14:textId="77777777" w:rsidR="00277CC2" w:rsidRDefault="00277CC2" w:rsidP="00277CC2">
      <w:pPr>
        <w:pStyle w:val="PL"/>
        <w:rPr>
          <w:lang w:val="en-US" w:eastAsia="es-ES"/>
        </w:rPr>
      </w:pPr>
      <w:r>
        <w:rPr>
          <w:lang w:val="en-US" w:eastAsia="es-ES"/>
        </w:rPr>
        <w:t xml:space="preserve">          $ref: 'TS29571_CommonData.yaml#/components/responses/404'</w:t>
      </w:r>
    </w:p>
    <w:p w14:paraId="51A8BE0B" w14:textId="77777777" w:rsidR="00277CC2" w:rsidRDefault="00277CC2" w:rsidP="00277CC2">
      <w:pPr>
        <w:pStyle w:val="PL"/>
        <w:rPr>
          <w:lang w:val="en-US" w:eastAsia="es-ES"/>
        </w:rPr>
      </w:pPr>
      <w:r>
        <w:rPr>
          <w:lang w:val="en-US" w:eastAsia="es-ES"/>
        </w:rPr>
        <w:t xml:space="preserve">        '406':</w:t>
      </w:r>
    </w:p>
    <w:p w14:paraId="518F889B" w14:textId="77777777" w:rsidR="00277CC2" w:rsidRDefault="00277CC2" w:rsidP="00277CC2">
      <w:pPr>
        <w:pStyle w:val="PL"/>
        <w:rPr>
          <w:lang w:val="en-US" w:eastAsia="es-ES"/>
        </w:rPr>
      </w:pPr>
      <w:r>
        <w:rPr>
          <w:lang w:val="en-US" w:eastAsia="es-ES"/>
        </w:rPr>
        <w:t xml:space="preserve">          $ref: 'TS29571_CommonData.yaml#/components/responses/406'</w:t>
      </w:r>
    </w:p>
    <w:p w14:paraId="0A788FA2" w14:textId="77777777" w:rsidR="00277CC2" w:rsidRDefault="00277CC2" w:rsidP="00277CC2">
      <w:pPr>
        <w:pStyle w:val="PL"/>
        <w:rPr>
          <w:lang w:val="en-US" w:eastAsia="es-ES"/>
        </w:rPr>
      </w:pPr>
      <w:r>
        <w:rPr>
          <w:lang w:val="en-US" w:eastAsia="es-ES"/>
        </w:rPr>
        <w:t xml:space="preserve">        '429':</w:t>
      </w:r>
    </w:p>
    <w:p w14:paraId="4E2AEDDA" w14:textId="77777777" w:rsidR="00277CC2" w:rsidRDefault="00277CC2" w:rsidP="00277CC2">
      <w:pPr>
        <w:pStyle w:val="PL"/>
        <w:rPr>
          <w:lang w:val="en-US" w:eastAsia="es-ES"/>
        </w:rPr>
      </w:pPr>
      <w:r>
        <w:rPr>
          <w:lang w:val="en-US" w:eastAsia="es-ES"/>
        </w:rPr>
        <w:t xml:space="preserve">          $ref: 'TS29571_CommonData.yaml#/components/responses/429'</w:t>
      </w:r>
    </w:p>
    <w:p w14:paraId="5FF3A048" w14:textId="77777777" w:rsidR="00277CC2" w:rsidRDefault="00277CC2" w:rsidP="00277CC2">
      <w:pPr>
        <w:pStyle w:val="PL"/>
        <w:rPr>
          <w:lang w:val="en-US" w:eastAsia="es-ES"/>
        </w:rPr>
      </w:pPr>
      <w:r>
        <w:rPr>
          <w:lang w:val="en-US" w:eastAsia="es-ES"/>
        </w:rPr>
        <w:t xml:space="preserve">        '500':</w:t>
      </w:r>
    </w:p>
    <w:p w14:paraId="2058CD10" w14:textId="77777777" w:rsidR="00277CC2" w:rsidRDefault="00277CC2" w:rsidP="00277CC2">
      <w:pPr>
        <w:pStyle w:val="PL"/>
        <w:rPr>
          <w:lang w:val="en-US" w:eastAsia="es-ES"/>
        </w:rPr>
      </w:pPr>
      <w:r>
        <w:rPr>
          <w:lang w:val="en-US" w:eastAsia="es-ES"/>
        </w:rPr>
        <w:t xml:space="preserve">          $ref: 'TS29571_CommonData.yaml#/components/responses/500'</w:t>
      </w:r>
    </w:p>
    <w:p w14:paraId="09BFAFAA" w14:textId="77777777" w:rsidR="00277CC2" w:rsidRDefault="00277CC2" w:rsidP="00277CC2">
      <w:pPr>
        <w:pStyle w:val="PL"/>
        <w:rPr>
          <w:lang w:val="en-US" w:eastAsia="es-ES"/>
        </w:rPr>
      </w:pPr>
      <w:r>
        <w:rPr>
          <w:lang w:val="en-US" w:eastAsia="es-ES"/>
        </w:rPr>
        <w:t xml:space="preserve">        '503':</w:t>
      </w:r>
    </w:p>
    <w:p w14:paraId="19C2BFDD" w14:textId="77777777" w:rsidR="00277CC2" w:rsidRDefault="00277CC2" w:rsidP="00277CC2">
      <w:pPr>
        <w:pStyle w:val="PL"/>
        <w:rPr>
          <w:lang w:val="en-US" w:eastAsia="es-ES"/>
        </w:rPr>
      </w:pPr>
      <w:r>
        <w:rPr>
          <w:lang w:val="en-US" w:eastAsia="es-ES"/>
        </w:rPr>
        <w:t xml:space="preserve">          $ref: 'TS29571_CommonData.yaml#/components/responses/503'</w:t>
      </w:r>
    </w:p>
    <w:p w14:paraId="5F47301D" w14:textId="77777777" w:rsidR="00277CC2" w:rsidRDefault="00277CC2" w:rsidP="00277CC2">
      <w:pPr>
        <w:pStyle w:val="PL"/>
        <w:rPr>
          <w:lang w:val="en-US" w:eastAsia="es-ES"/>
        </w:rPr>
      </w:pPr>
      <w:r>
        <w:rPr>
          <w:lang w:val="en-US" w:eastAsia="es-ES"/>
        </w:rPr>
        <w:t xml:space="preserve">        default:</w:t>
      </w:r>
    </w:p>
    <w:p w14:paraId="490DB688" w14:textId="77777777" w:rsidR="00277CC2" w:rsidRDefault="00277CC2" w:rsidP="00277CC2">
      <w:pPr>
        <w:pStyle w:val="PL"/>
        <w:rPr>
          <w:lang w:val="en-US" w:eastAsia="es-ES"/>
        </w:rPr>
      </w:pPr>
      <w:r>
        <w:rPr>
          <w:lang w:val="en-US" w:eastAsia="es-ES"/>
        </w:rPr>
        <w:t xml:space="preserve">          $ref: 'TS29571_CommonData.yaml#/components/responses/default'</w:t>
      </w:r>
    </w:p>
    <w:p w14:paraId="2E204BC2" w14:textId="77777777" w:rsidR="00277CC2" w:rsidRDefault="00277CC2" w:rsidP="00277CC2">
      <w:pPr>
        <w:pStyle w:val="PL"/>
        <w:rPr>
          <w:lang w:val="en-US" w:eastAsia="es-ES"/>
        </w:rPr>
      </w:pPr>
      <w:r>
        <w:rPr>
          <w:lang w:val="en-US" w:eastAsia="es-ES"/>
        </w:rPr>
        <w:t xml:space="preserve">    put:</w:t>
      </w:r>
    </w:p>
    <w:p w14:paraId="28072ED7" w14:textId="77777777" w:rsidR="00277CC2" w:rsidRDefault="00277CC2" w:rsidP="00277CC2">
      <w:pPr>
        <w:pStyle w:val="PL"/>
        <w:rPr>
          <w:rFonts w:cs="Courier New"/>
          <w:szCs w:val="16"/>
          <w:lang w:val="en-US"/>
        </w:rPr>
      </w:pPr>
      <w:r>
        <w:rPr>
          <w:rFonts w:cs="Courier New"/>
          <w:szCs w:val="16"/>
          <w:lang w:val="en-US"/>
        </w:rPr>
        <w:t xml:space="preserve">      summary: "Modifies an existing Individual Policy Control Events Subscription "</w:t>
      </w:r>
    </w:p>
    <w:p w14:paraId="369CAE05" w14:textId="77777777" w:rsidR="00277CC2" w:rsidRDefault="00277CC2" w:rsidP="00277CC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3CCCD55" w14:textId="77777777" w:rsidR="00277CC2" w:rsidRDefault="00277CC2" w:rsidP="00277CC2">
      <w:pPr>
        <w:pStyle w:val="PL"/>
        <w:rPr>
          <w:rFonts w:cs="Courier New"/>
          <w:szCs w:val="16"/>
          <w:lang w:val="en-US"/>
        </w:rPr>
      </w:pPr>
      <w:r>
        <w:rPr>
          <w:rFonts w:cs="Courier New"/>
          <w:szCs w:val="16"/>
          <w:lang w:val="en-US"/>
        </w:rPr>
        <w:t xml:space="preserve">      tags:</w:t>
      </w:r>
    </w:p>
    <w:p w14:paraId="52EE15B6"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12C3CD2C" w14:textId="77777777" w:rsidR="00277CC2" w:rsidRDefault="00277CC2" w:rsidP="00277CC2">
      <w:pPr>
        <w:pStyle w:val="PL"/>
        <w:rPr>
          <w:lang w:val="en-US" w:eastAsia="es-ES"/>
        </w:rPr>
      </w:pPr>
      <w:r>
        <w:rPr>
          <w:lang w:val="en-US" w:eastAsia="es-ES"/>
        </w:rPr>
        <w:t xml:space="preserve">      requestBody:</w:t>
      </w:r>
    </w:p>
    <w:p w14:paraId="7CA2D398" w14:textId="77777777" w:rsidR="00277CC2" w:rsidRDefault="00277CC2" w:rsidP="00277CC2">
      <w:pPr>
        <w:pStyle w:val="PL"/>
        <w:rPr>
          <w:lang w:val="en-US" w:eastAsia="es-ES"/>
        </w:rPr>
      </w:pPr>
      <w:r>
        <w:rPr>
          <w:lang w:val="en-US" w:eastAsia="es-ES"/>
        </w:rPr>
        <w:t xml:space="preserve">        required: true</w:t>
      </w:r>
    </w:p>
    <w:p w14:paraId="0D9C5A6B" w14:textId="77777777" w:rsidR="00277CC2" w:rsidRDefault="00277CC2" w:rsidP="00277CC2">
      <w:pPr>
        <w:pStyle w:val="PL"/>
        <w:rPr>
          <w:lang w:val="en-US" w:eastAsia="es-ES"/>
        </w:rPr>
      </w:pPr>
      <w:r>
        <w:rPr>
          <w:lang w:val="en-US" w:eastAsia="es-ES"/>
        </w:rPr>
        <w:t xml:space="preserve">        content:</w:t>
      </w:r>
    </w:p>
    <w:p w14:paraId="42457970" w14:textId="77777777" w:rsidR="00277CC2" w:rsidRDefault="00277CC2" w:rsidP="00277CC2">
      <w:pPr>
        <w:pStyle w:val="PL"/>
        <w:rPr>
          <w:lang w:val="en-US" w:eastAsia="es-ES"/>
        </w:rPr>
      </w:pPr>
      <w:r>
        <w:rPr>
          <w:lang w:val="en-US" w:eastAsia="es-ES"/>
        </w:rPr>
        <w:t xml:space="preserve">          application/json:</w:t>
      </w:r>
    </w:p>
    <w:p w14:paraId="7E508ADC" w14:textId="77777777" w:rsidR="00277CC2" w:rsidRDefault="00277CC2" w:rsidP="00277CC2">
      <w:pPr>
        <w:pStyle w:val="PL"/>
        <w:rPr>
          <w:lang w:val="en-US" w:eastAsia="es-ES"/>
        </w:rPr>
      </w:pPr>
      <w:r>
        <w:rPr>
          <w:lang w:val="en-US" w:eastAsia="es-ES"/>
        </w:rPr>
        <w:t xml:space="preserve">            schema:</w:t>
      </w:r>
    </w:p>
    <w:p w14:paraId="72EC1D91" w14:textId="77777777" w:rsidR="00277CC2" w:rsidRDefault="00277CC2" w:rsidP="00277CC2">
      <w:pPr>
        <w:pStyle w:val="PL"/>
        <w:rPr>
          <w:lang w:val="en-US" w:eastAsia="es-ES"/>
        </w:rPr>
      </w:pPr>
      <w:r>
        <w:rPr>
          <w:lang w:val="en-US" w:eastAsia="es-ES"/>
        </w:rPr>
        <w:t xml:space="preserve">              $ref: '#/components/schemas/PcEventExposureSubsc'</w:t>
      </w:r>
    </w:p>
    <w:p w14:paraId="6737496C" w14:textId="77777777" w:rsidR="00277CC2" w:rsidRDefault="00277CC2" w:rsidP="00277CC2">
      <w:pPr>
        <w:pStyle w:val="PL"/>
        <w:rPr>
          <w:lang w:val="en-US" w:eastAsia="es-ES"/>
        </w:rPr>
      </w:pPr>
      <w:r>
        <w:rPr>
          <w:lang w:val="en-US" w:eastAsia="es-ES"/>
        </w:rPr>
        <w:t xml:space="preserve">      parameters:</w:t>
      </w:r>
    </w:p>
    <w:p w14:paraId="4F0896EA" w14:textId="77777777" w:rsidR="00277CC2" w:rsidRDefault="00277CC2" w:rsidP="00277CC2">
      <w:pPr>
        <w:pStyle w:val="PL"/>
        <w:rPr>
          <w:lang w:val="en-US" w:eastAsia="es-ES"/>
        </w:rPr>
      </w:pPr>
      <w:r>
        <w:rPr>
          <w:lang w:val="en-US" w:eastAsia="es-ES"/>
        </w:rPr>
        <w:t xml:space="preserve">        - name: subscriptionId</w:t>
      </w:r>
    </w:p>
    <w:p w14:paraId="17927151" w14:textId="77777777" w:rsidR="00277CC2" w:rsidRDefault="00277CC2" w:rsidP="00277CC2">
      <w:pPr>
        <w:pStyle w:val="PL"/>
        <w:rPr>
          <w:lang w:val="en-US" w:eastAsia="es-ES"/>
        </w:rPr>
      </w:pPr>
      <w:r>
        <w:rPr>
          <w:lang w:val="en-US" w:eastAsia="es-ES"/>
        </w:rPr>
        <w:t xml:space="preserve">          in: path</w:t>
      </w:r>
    </w:p>
    <w:p w14:paraId="6811EFE3" w14:textId="77777777" w:rsidR="00277CC2" w:rsidRDefault="00277CC2" w:rsidP="00277CC2">
      <w:pPr>
        <w:pStyle w:val="PL"/>
        <w:rPr>
          <w:lang w:val="en-US" w:eastAsia="es-ES"/>
        </w:rPr>
      </w:pPr>
      <w:r>
        <w:rPr>
          <w:lang w:val="en-US" w:eastAsia="es-ES"/>
        </w:rPr>
        <w:t xml:space="preserve">          description: Policy Control Event Subscription ID</w:t>
      </w:r>
    </w:p>
    <w:p w14:paraId="132CD1E7" w14:textId="77777777" w:rsidR="00277CC2" w:rsidRDefault="00277CC2" w:rsidP="00277CC2">
      <w:pPr>
        <w:pStyle w:val="PL"/>
        <w:rPr>
          <w:lang w:val="en-US" w:eastAsia="es-ES"/>
        </w:rPr>
      </w:pPr>
      <w:r>
        <w:rPr>
          <w:lang w:val="en-US" w:eastAsia="es-ES"/>
        </w:rPr>
        <w:t xml:space="preserve">          required: true</w:t>
      </w:r>
    </w:p>
    <w:p w14:paraId="397D36C0" w14:textId="77777777" w:rsidR="00277CC2" w:rsidRDefault="00277CC2" w:rsidP="00277CC2">
      <w:pPr>
        <w:pStyle w:val="PL"/>
        <w:rPr>
          <w:lang w:val="en-US" w:eastAsia="es-ES"/>
        </w:rPr>
      </w:pPr>
      <w:r>
        <w:rPr>
          <w:lang w:val="en-US" w:eastAsia="es-ES"/>
        </w:rPr>
        <w:t xml:space="preserve">          schema:</w:t>
      </w:r>
    </w:p>
    <w:p w14:paraId="13AA478F" w14:textId="77777777" w:rsidR="00277CC2" w:rsidRDefault="00277CC2" w:rsidP="00277CC2">
      <w:pPr>
        <w:pStyle w:val="PL"/>
        <w:rPr>
          <w:lang w:val="en-US" w:eastAsia="es-ES"/>
        </w:rPr>
      </w:pPr>
      <w:r>
        <w:rPr>
          <w:lang w:val="en-US" w:eastAsia="es-ES"/>
        </w:rPr>
        <w:t xml:space="preserve">            type: string</w:t>
      </w:r>
    </w:p>
    <w:p w14:paraId="0687EA55" w14:textId="77777777" w:rsidR="00277CC2" w:rsidRDefault="00277CC2" w:rsidP="00277CC2">
      <w:pPr>
        <w:pStyle w:val="PL"/>
        <w:rPr>
          <w:lang w:val="en-US" w:eastAsia="es-ES"/>
        </w:rPr>
      </w:pPr>
      <w:r>
        <w:rPr>
          <w:lang w:val="en-US" w:eastAsia="es-ES"/>
        </w:rPr>
        <w:t xml:space="preserve">      responses:</w:t>
      </w:r>
    </w:p>
    <w:p w14:paraId="273566E4" w14:textId="77777777" w:rsidR="00277CC2" w:rsidRDefault="00277CC2" w:rsidP="00277CC2">
      <w:pPr>
        <w:pStyle w:val="PL"/>
        <w:rPr>
          <w:lang w:val="en-US" w:eastAsia="es-ES"/>
        </w:rPr>
      </w:pPr>
      <w:r>
        <w:rPr>
          <w:lang w:val="en-US" w:eastAsia="es-ES"/>
        </w:rPr>
        <w:t xml:space="preserve">        '200':</w:t>
      </w:r>
    </w:p>
    <w:p w14:paraId="46B91284" w14:textId="77777777" w:rsidR="00277CC2" w:rsidRDefault="00277CC2" w:rsidP="00277CC2">
      <w:pPr>
        <w:pStyle w:val="PL"/>
        <w:rPr>
          <w:lang w:val="en-US" w:eastAsia="es-ES"/>
        </w:rPr>
      </w:pPr>
      <w:r>
        <w:rPr>
          <w:lang w:val="en-US" w:eastAsia="es-ES"/>
        </w:rPr>
        <w:t xml:space="preserve">          description: OK. Resource was succesfully modified and representation is returned</w:t>
      </w:r>
    </w:p>
    <w:p w14:paraId="45083C0D" w14:textId="77777777" w:rsidR="00277CC2" w:rsidRDefault="00277CC2" w:rsidP="00277CC2">
      <w:pPr>
        <w:pStyle w:val="PL"/>
        <w:rPr>
          <w:lang w:val="en-US" w:eastAsia="es-ES"/>
        </w:rPr>
      </w:pPr>
      <w:r>
        <w:rPr>
          <w:lang w:val="en-US" w:eastAsia="es-ES"/>
        </w:rPr>
        <w:t xml:space="preserve">          content:</w:t>
      </w:r>
    </w:p>
    <w:p w14:paraId="67F4A05A" w14:textId="77777777" w:rsidR="00277CC2" w:rsidRDefault="00277CC2" w:rsidP="00277CC2">
      <w:pPr>
        <w:pStyle w:val="PL"/>
        <w:rPr>
          <w:lang w:val="en-US" w:eastAsia="es-ES"/>
        </w:rPr>
      </w:pPr>
      <w:r>
        <w:rPr>
          <w:lang w:val="en-US" w:eastAsia="es-ES"/>
        </w:rPr>
        <w:t xml:space="preserve">            application/json:</w:t>
      </w:r>
    </w:p>
    <w:p w14:paraId="2EB89089" w14:textId="77777777" w:rsidR="00277CC2" w:rsidRDefault="00277CC2" w:rsidP="00277CC2">
      <w:pPr>
        <w:pStyle w:val="PL"/>
        <w:rPr>
          <w:lang w:val="en-US" w:eastAsia="es-ES"/>
        </w:rPr>
      </w:pPr>
      <w:r>
        <w:rPr>
          <w:lang w:val="en-US" w:eastAsia="es-ES"/>
        </w:rPr>
        <w:t xml:space="preserve">              schema:</w:t>
      </w:r>
    </w:p>
    <w:p w14:paraId="798DAA90" w14:textId="77777777" w:rsidR="00277CC2" w:rsidRDefault="00277CC2" w:rsidP="00277CC2">
      <w:pPr>
        <w:pStyle w:val="PL"/>
        <w:rPr>
          <w:lang w:val="en-US" w:eastAsia="es-ES"/>
        </w:rPr>
      </w:pPr>
      <w:r>
        <w:rPr>
          <w:lang w:val="en-US" w:eastAsia="es-ES"/>
        </w:rPr>
        <w:t xml:space="preserve">                $ref: '#/components/schemas/PcEventExposureSubsc'</w:t>
      </w:r>
    </w:p>
    <w:p w14:paraId="4AD54B80" w14:textId="77777777" w:rsidR="00277CC2" w:rsidRDefault="00277CC2" w:rsidP="00277CC2">
      <w:pPr>
        <w:pStyle w:val="PL"/>
        <w:rPr>
          <w:lang w:val="en-US" w:eastAsia="es-ES"/>
        </w:rPr>
      </w:pPr>
      <w:r>
        <w:rPr>
          <w:lang w:val="en-US" w:eastAsia="es-ES"/>
        </w:rPr>
        <w:t xml:space="preserve">        '204':</w:t>
      </w:r>
    </w:p>
    <w:p w14:paraId="73BE4AA2" w14:textId="77777777" w:rsidR="00277CC2" w:rsidRDefault="00277CC2" w:rsidP="00277CC2">
      <w:pPr>
        <w:pStyle w:val="PL"/>
        <w:rPr>
          <w:lang w:val="en-US" w:eastAsia="es-ES"/>
        </w:rPr>
      </w:pPr>
      <w:r>
        <w:rPr>
          <w:lang w:val="en-US" w:eastAsia="es-ES"/>
        </w:rPr>
        <w:t xml:space="preserve">          description: No Content. Resource was succesfully modified</w:t>
      </w:r>
    </w:p>
    <w:p w14:paraId="66422096" w14:textId="77777777" w:rsidR="00277CC2" w:rsidRDefault="00277CC2" w:rsidP="00277CC2">
      <w:pPr>
        <w:pStyle w:val="PL"/>
        <w:rPr>
          <w:noProof w:val="0"/>
        </w:rPr>
      </w:pPr>
      <w:r>
        <w:rPr>
          <w:noProof w:val="0"/>
        </w:rPr>
        <w:t xml:space="preserve">        '307':</w:t>
      </w:r>
    </w:p>
    <w:p w14:paraId="11E8FE86" w14:textId="77777777" w:rsidR="00277CC2" w:rsidRDefault="00277CC2" w:rsidP="00277CC2">
      <w:pPr>
        <w:pStyle w:val="PL"/>
        <w:rPr>
          <w:lang w:val="en-US" w:eastAsia="es-ES"/>
        </w:rPr>
      </w:pPr>
      <w:r>
        <w:rPr>
          <w:lang w:val="en-US" w:eastAsia="es-ES"/>
        </w:rPr>
        <w:t xml:space="preserve">          $ref: 'TS29571_CommonData.yaml#/components/responses/307'</w:t>
      </w:r>
    </w:p>
    <w:p w14:paraId="327920F7" w14:textId="77777777" w:rsidR="00277CC2" w:rsidRDefault="00277CC2" w:rsidP="00277CC2">
      <w:pPr>
        <w:pStyle w:val="PL"/>
        <w:rPr>
          <w:noProof w:val="0"/>
        </w:rPr>
      </w:pPr>
      <w:r>
        <w:rPr>
          <w:noProof w:val="0"/>
        </w:rPr>
        <w:t xml:space="preserve">        '308':</w:t>
      </w:r>
    </w:p>
    <w:p w14:paraId="6BF265BD" w14:textId="77777777" w:rsidR="00277CC2" w:rsidRDefault="00277CC2" w:rsidP="00277CC2">
      <w:pPr>
        <w:pStyle w:val="PL"/>
        <w:rPr>
          <w:lang w:val="en-US" w:eastAsia="es-ES"/>
        </w:rPr>
      </w:pPr>
      <w:r>
        <w:rPr>
          <w:lang w:val="en-US" w:eastAsia="es-ES"/>
        </w:rPr>
        <w:t xml:space="preserve">          $ref: 'TS29571_CommonData.yaml#/components/responses/308'</w:t>
      </w:r>
    </w:p>
    <w:p w14:paraId="4D3604D6" w14:textId="77777777" w:rsidR="00277CC2" w:rsidRDefault="00277CC2" w:rsidP="00277CC2">
      <w:pPr>
        <w:pStyle w:val="PL"/>
        <w:rPr>
          <w:lang w:val="en-US" w:eastAsia="es-ES"/>
        </w:rPr>
      </w:pPr>
      <w:r>
        <w:rPr>
          <w:lang w:val="en-US" w:eastAsia="es-ES"/>
        </w:rPr>
        <w:t xml:space="preserve">        '400':</w:t>
      </w:r>
    </w:p>
    <w:p w14:paraId="2C646547" w14:textId="77777777" w:rsidR="00277CC2" w:rsidRDefault="00277CC2" w:rsidP="00277CC2">
      <w:pPr>
        <w:pStyle w:val="PL"/>
        <w:rPr>
          <w:lang w:val="en-US" w:eastAsia="es-ES"/>
        </w:rPr>
      </w:pPr>
      <w:r>
        <w:rPr>
          <w:lang w:val="en-US" w:eastAsia="es-ES"/>
        </w:rPr>
        <w:t xml:space="preserve">          $ref: 'TS29571_CommonData.yaml#/components/responses/400'</w:t>
      </w:r>
    </w:p>
    <w:p w14:paraId="228E1EF9" w14:textId="77777777" w:rsidR="00277CC2" w:rsidRDefault="00277CC2" w:rsidP="00277CC2">
      <w:pPr>
        <w:pStyle w:val="PL"/>
        <w:rPr>
          <w:lang w:val="en-US" w:eastAsia="es-ES"/>
        </w:rPr>
      </w:pPr>
      <w:r>
        <w:rPr>
          <w:lang w:val="en-US" w:eastAsia="es-ES"/>
        </w:rPr>
        <w:t xml:space="preserve">        '401':</w:t>
      </w:r>
    </w:p>
    <w:p w14:paraId="4147098E" w14:textId="77777777" w:rsidR="00277CC2" w:rsidRDefault="00277CC2" w:rsidP="00277CC2">
      <w:pPr>
        <w:pStyle w:val="PL"/>
        <w:rPr>
          <w:lang w:val="en-US" w:eastAsia="es-ES"/>
        </w:rPr>
      </w:pPr>
      <w:r>
        <w:rPr>
          <w:lang w:val="en-US" w:eastAsia="es-ES"/>
        </w:rPr>
        <w:t xml:space="preserve">          $ref: 'TS29571_CommonData.yaml#/components/responses/401'</w:t>
      </w:r>
    </w:p>
    <w:p w14:paraId="5D4650EB" w14:textId="77777777" w:rsidR="00277CC2" w:rsidRDefault="00277CC2" w:rsidP="00277CC2">
      <w:pPr>
        <w:pStyle w:val="PL"/>
        <w:rPr>
          <w:lang w:val="en-US" w:eastAsia="es-ES"/>
        </w:rPr>
      </w:pPr>
      <w:r>
        <w:rPr>
          <w:lang w:val="en-US" w:eastAsia="es-ES"/>
        </w:rPr>
        <w:t xml:space="preserve">        '403':</w:t>
      </w:r>
    </w:p>
    <w:p w14:paraId="6D9B3A62" w14:textId="77777777" w:rsidR="00277CC2" w:rsidRDefault="00277CC2" w:rsidP="00277CC2">
      <w:pPr>
        <w:pStyle w:val="PL"/>
        <w:rPr>
          <w:lang w:val="en-US" w:eastAsia="es-ES"/>
        </w:rPr>
      </w:pPr>
      <w:r>
        <w:rPr>
          <w:lang w:val="en-US" w:eastAsia="es-ES"/>
        </w:rPr>
        <w:t xml:space="preserve">          $ref: 'TS29571_CommonData.yaml#/components/responses/403'</w:t>
      </w:r>
    </w:p>
    <w:p w14:paraId="771BBAD5" w14:textId="77777777" w:rsidR="00277CC2" w:rsidRDefault="00277CC2" w:rsidP="00277CC2">
      <w:pPr>
        <w:pStyle w:val="PL"/>
        <w:rPr>
          <w:lang w:val="en-US" w:eastAsia="es-ES"/>
        </w:rPr>
      </w:pPr>
      <w:r>
        <w:rPr>
          <w:lang w:val="en-US" w:eastAsia="es-ES"/>
        </w:rPr>
        <w:t xml:space="preserve">        '404':</w:t>
      </w:r>
    </w:p>
    <w:p w14:paraId="7DDB79AE" w14:textId="77777777" w:rsidR="00277CC2" w:rsidRDefault="00277CC2" w:rsidP="00277CC2">
      <w:pPr>
        <w:pStyle w:val="PL"/>
        <w:rPr>
          <w:lang w:val="en-US" w:eastAsia="es-ES"/>
        </w:rPr>
      </w:pPr>
      <w:r>
        <w:rPr>
          <w:lang w:val="en-US" w:eastAsia="es-ES"/>
        </w:rPr>
        <w:t xml:space="preserve">          $ref: 'TS29571_CommonData.yaml#/components/responses/404'</w:t>
      </w:r>
    </w:p>
    <w:p w14:paraId="67D81599" w14:textId="77777777" w:rsidR="00277CC2" w:rsidRDefault="00277CC2" w:rsidP="00277CC2">
      <w:pPr>
        <w:pStyle w:val="PL"/>
        <w:rPr>
          <w:lang w:val="en-US" w:eastAsia="es-ES"/>
        </w:rPr>
      </w:pPr>
      <w:r>
        <w:rPr>
          <w:lang w:val="en-US" w:eastAsia="es-ES"/>
        </w:rPr>
        <w:t xml:space="preserve">        '411':</w:t>
      </w:r>
    </w:p>
    <w:p w14:paraId="67C1857E" w14:textId="77777777" w:rsidR="00277CC2" w:rsidRDefault="00277CC2" w:rsidP="00277CC2">
      <w:pPr>
        <w:pStyle w:val="PL"/>
        <w:rPr>
          <w:lang w:val="en-US" w:eastAsia="es-ES"/>
        </w:rPr>
      </w:pPr>
      <w:r>
        <w:rPr>
          <w:lang w:val="en-US" w:eastAsia="es-ES"/>
        </w:rPr>
        <w:t xml:space="preserve">          $ref: 'TS29571_CommonData.yaml#/components/responses/411'</w:t>
      </w:r>
    </w:p>
    <w:p w14:paraId="062B16BB" w14:textId="77777777" w:rsidR="00277CC2" w:rsidRDefault="00277CC2" w:rsidP="00277CC2">
      <w:pPr>
        <w:pStyle w:val="PL"/>
        <w:rPr>
          <w:lang w:val="en-US" w:eastAsia="es-ES"/>
        </w:rPr>
      </w:pPr>
      <w:r>
        <w:rPr>
          <w:lang w:val="en-US" w:eastAsia="es-ES"/>
        </w:rPr>
        <w:t xml:space="preserve">        '413':</w:t>
      </w:r>
    </w:p>
    <w:p w14:paraId="3E13C340" w14:textId="77777777" w:rsidR="00277CC2" w:rsidRDefault="00277CC2" w:rsidP="00277CC2">
      <w:pPr>
        <w:pStyle w:val="PL"/>
        <w:rPr>
          <w:lang w:val="en-US" w:eastAsia="es-ES"/>
        </w:rPr>
      </w:pPr>
      <w:r>
        <w:rPr>
          <w:lang w:val="en-US" w:eastAsia="es-ES"/>
        </w:rPr>
        <w:lastRenderedPageBreak/>
        <w:t xml:space="preserve">          $ref: 'TS29571_CommonData.yaml#/components/responses/413'</w:t>
      </w:r>
    </w:p>
    <w:p w14:paraId="17363463" w14:textId="77777777" w:rsidR="00277CC2" w:rsidRDefault="00277CC2" w:rsidP="00277CC2">
      <w:pPr>
        <w:pStyle w:val="PL"/>
        <w:rPr>
          <w:lang w:val="en-US" w:eastAsia="es-ES"/>
        </w:rPr>
      </w:pPr>
      <w:r>
        <w:rPr>
          <w:lang w:val="en-US" w:eastAsia="es-ES"/>
        </w:rPr>
        <w:t xml:space="preserve">        '415':</w:t>
      </w:r>
    </w:p>
    <w:p w14:paraId="15846E0B" w14:textId="77777777" w:rsidR="00277CC2" w:rsidRDefault="00277CC2" w:rsidP="00277CC2">
      <w:pPr>
        <w:pStyle w:val="PL"/>
        <w:rPr>
          <w:lang w:val="en-US" w:eastAsia="es-ES"/>
        </w:rPr>
      </w:pPr>
      <w:r>
        <w:rPr>
          <w:lang w:val="en-US" w:eastAsia="es-ES"/>
        </w:rPr>
        <w:t xml:space="preserve">          $ref: 'TS29571_CommonData.yaml#/components/responses/415'</w:t>
      </w:r>
    </w:p>
    <w:p w14:paraId="147E58B1" w14:textId="77777777" w:rsidR="00277CC2" w:rsidRDefault="00277CC2" w:rsidP="00277CC2">
      <w:pPr>
        <w:pStyle w:val="PL"/>
        <w:rPr>
          <w:lang w:val="en-US" w:eastAsia="es-ES"/>
        </w:rPr>
      </w:pPr>
      <w:r>
        <w:rPr>
          <w:lang w:val="en-US" w:eastAsia="es-ES"/>
        </w:rPr>
        <w:t xml:space="preserve">        '429':</w:t>
      </w:r>
    </w:p>
    <w:p w14:paraId="4E1D36B9" w14:textId="77777777" w:rsidR="00277CC2" w:rsidRDefault="00277CC2" w:rsidP="00277CC2">
      <w:pPr>
        <w:pStyle w:val="PL"/>
        <w:rPr>
          <w:lang w:val="en-US" w:eastAsia="es-ES"/>
        </w:rPr>
      </w:pPr>
      <w:r>
        <w:rPr>
          <w:lang w:val="en-US" w:eastAsia="es-ES"/>
        </w:rPr>
        <w:t xml:space="preserve">          $ref: 'TS29571_CommonData.yaml#/components/responses/429'</w:t>
      </w:r>
    </w:p>
    <w:p w14:paraId="51C9286E" w14:textId="77777777" w:rsidR="00277CC2" w:rsidRDefault="00277CC2" w:rsidP="00277CC2">
      <w:pPr>
        <w:pStyle w:val="PL"/>
        <w:rPr>
          <w:lang w:val="en-US" w:eastAsia="es-ES"/>
        </w:rPr>
      </w:pPr>
      <w:r>
        <w:rPr>
          <w:lang w:val="en-US" w:eastAsia="es-ES"/>
        </w:rPr>
        <w:t xml:space="preserve">        '500':</w:t>
      </w:r>
    </w:p>
    <w:p w14:paraId="2D20D9E8" w14:textId="77777777" w:rsidR="00277CC2" w:rsidRDefault="00277CC2" w:rsidP="00277CC2">
      <w:pPr>
        <w:pStyle w:val="PL"/>
        <w:rPr>
          <w:lang w:val="en-US" w:eastAsia="es-ES"/>
        </w:rPr>
      </w:pPr>
      <w:r>
        <w:rPr>
          <w:lang w:val="en-US" w:eastAsia="es-ES"/>
        </w:rPr>
        <w:t xml:space="preserve">          $ref: 'TS29571_CommonData.yaml#/components/responses/500'</w:t>
      </w:r>
    </w:p>
    <w:p w14:paraId="605459DE" w14:textId="77777777" w:rsidR="00277CC2" w:rsidRDefault="00277CC2" w:rsidP="00277CC2">
      <w:pPr>
        <w:pStyle w:val="PL"/>
        <w:rPr>
          <w:lang w:val="en-US" w:eastAsia="es-ES"/>
        </w:rPr>
      </w:pPr>
      <w:r>
        <w:rPr>
          <w:lang w:val="en-US" w:eastAsia="es-ES"/>
        </w:rPr>
        <w:t xml:space="preserve">        '503':</w:t>
      </w:r>
    </w:p>
    <w:p w14:paraId="1F088985" w14:textId="77777777" w:rsidR="00277CC2" w:rsidRDefault="00277CC2" w:rsidP="00277CC2">
      <w:pPr>
        <w:pStyle w:val="PL"/>
        <w:rPr>
          <w:lang w:val="en-US" w:eastAsia="es-ES"/>
        </w:rPr>
      </w:pPr>
      <w:r>
        <w:rPr>
          <w:lang w:val="en-US" w:eastAsia="es-ES"/>
        </w:rPr>
        <w:t xml:space="preserve">          $ref: 'TS29571_CommonData.yaml#/components/responses/503'</w:t>
      </w:r>
    </w:p>
    <w:p w14:paraId="25906E10" w14:textId="77777777" w:rsidR="00277CC2" w:rsidRDefault="00277CC2" w:rsidP="00277CC2">
      <w:pPr>
        <w:pStyle w:val="PL"/>
        <w:rPr>
          <w:lang w:val="en-US" w:eastAsia="es-ES"/>
        </w:rPr>
      </w:pPr>
      <w:r>
        <w:rPr>
          <w:lang w:val="en-US" w:eastAsia="es-ES"/>
        </w:rPr>
        <w:t xml:space="preserve">        default:</w:t>
      </w:r>
    </w:p>
    <w:p w14:paraId="30DB1EE0" w14:textId="77777777" w:rsidR="00277CC2" w:rsidRDefault="00277CC2" w:rsidP="00277CC2">
      <w:pPr>
        <w:pStyle w:val="PL"/>
        <w:rPr>
          <w:lang w:val="en-US" w:eastAsia="es-ES"/>
        </w:rPr>
      </w:pPr>
      <w:r>
        <w:rPr>
          <w:lang w:val="en-US" w:eastAsia="es-ES"/>
        </w:rPr>
        <w:t xml:space="preserve">          $ref: 'TS29571_CommonData.yaml#/components/responses/default'</w:t>
      </w:r>
    </w:p>
    <w:p w14:paraId="613C40A7" w14:textId="77777777" w:rsidR="00277CC2" w:rsidRDefault="00277CC2" w:rsidP="00277CC2">
      <w:pPr>
        <w:pStyle w:val="PL"/>
        <w:rPr>
          <w:lang w:val="en-US" w:eastAsia="es-ES"/>
        </w:rPr>
      </w:pPr>
      <w:r>
        <w:rPr>
          <w:lang w:val="en-US" w:eastAsia="es-ES"/>
        </w:rPr>
        <w:t xml:space="preserve">    delete:</w:t>
      </w:r>
    </w:p>
    <w:p w14:paraId="5F89393B" w14:textId="77777777" w:rsidR="00277CC2" w:rsidRDefault="00277CC2" w:rsidP="00277CC2">
      <w:pPr>
        <w:pStyle w:val="PL"/>
        <w:rPr>
          <w:rFonts w:cs="Courier New"/>
          <w:szCs w:val="16"/>
          <w:lang w:val="en-US"/>
        </w:rPr>
      </w:pPr>
      <w:r>
        <w:rPr>
          <w:rFonts w:cs="Courier New"/>
          <w:szCs w:val="16"/>
          <w:lang w:val="en-US"/>
        </w:rPr>
        <w:t xml:space="preserve">      summary: "Cancels an existing Individual Policy Control Events Subscription "</w:t>
      </w:r>
    </w:p>
    <w:p w14:paraId="2E658239" w14:textId="77777777" w:rsidR="00277CC2" w:rsidRDefault="00277CC2" w:rsidP="00277CC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07418CDE" w14:textId="77777777" w:rsidR="00277CC2" w:rsidRDefault="00277CC2" w:rsidP="00277CC2">
      <w:pPr>
        <w:pStyle w:val="PL"/>
        <w:rPr>
          <w:rFonts w:cs="Courier New"/>
          <w:szCs w:val="16"/>
          <w:lang w:val="en-US"/>
        </w:rPr>
      </w:pPr>
      <w:r>
        <w:rPr>
          <w:rFonts w:cs="Courier New"/>
          <w:szCs w:val="16"/>
          <w:lang w:val="en-US"/>
        </w:rPr>
        <w:t xml:space="preserve">      tags:</w:t>
      </w:r>
    </w:p>
    <w:p w14:paraId="78C5D10D"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57F1C699" w14:textId="77777777" w:rsidR="00277CC2" w:rsidRDefault="00277CC2" w:rsidP="00277CC2">
      <w:pPr>
        <w:pStyle w:val="PL"/>
        <w:rPr>
          <w:lang w:val="en-US" w:eastAsia="es-ES"/>
        </w:rPr>
      </w:pPr>
      <w:r>
        <w:rPr>
          <w:lang w:val="en-US" w:eastAsia="es-ES"/>
        </w:rPr>
        <w:t xml:space="preserve">      parameters:</w:t>
      </w:r>
    </w:p>
    <w:p w14:paraId="715CC48E" w14:textId="77777777" w:rsidR="00277CC2" w:rsidRDefault="00277CC2" w:rsidP="00277CC2">
      <w:pPr>
        <w:pStyle w:val="PL"/>
        <w:rPr>
          <w:lang w:val="en-US" w:eastAsia="es-ES"/>
        </w:rPr>
      </w:pPr>
      <w:r>
        <w:rPr>
          <w:lang w:val="en-US" w:eastAsia="es-ES"/>
        </w:rPr>
        <w:t xml:space="preserve">        - name: subscriptionId</w:t>
      </w:r>
    </w:p>
    <w:p w14:paraId="0EED67C9" w14:textId="77777777" w:rsidR="00277CC2" w:rsidRDefault="00277CC2" w:rsidP="00277CC2">
      <w:pPr>
        <w:pStyle w:val="PL"/>
        <w:rPr>
          <w:lang w:val="en-US" w:eastAsia="es-ES"/>
        </w:rPr>
      </w:pPr>
      <w:r>
        <w:rPr>
          <w:lang w:val="en-US" w:eastAsia="es-ES"/>
        </w:rPr>
        <w:t xml:space="preserve">          in: path</w:t>
      </w:r>
    </w:p>
    <w:p w14:paraId="44B34896" w14:textId="77777777" w:rsidR="00277CC2" w:rsidRDefault="00277CC2" w:rsidP="00277CC2">
      <w:pPr>
        <w:pStyle w:val="PL"/>
        <w:rPr>
          <w:lang w:val="en-US" w:eastAsia="es-ES"/>
        </w:rPr>
      </w:pPr>
      <w:r>
        <w:rPr>
          <w:lang w:val="en-US" w:eastAsia="es-ES"/>
        </w:rPr>
        <w:t xml:space="preserve">          description: Policy Control Event Subscription ID</w:t>
      </w:r>
    </w:p>
    <w:p w14:paraId="2CF46FAB" w14:textId="77777777" w:rsidR="00277CC2" w:rsidRDefault="00277CC2" w:rsidP="00277CC2">
      <w:pPr>
        <w:pStyle w:val="PL"/>
        <w:rPr>
          <w:lang w:val="en-US" w:eastAsia="es-ES"/>
        </w:rPr>
      </w:pPr>
      <w:r>
        <w:rPr>
          <w:lang w:val="en-US" w:eastAsia="es-ES"/>
        </w:rPr>
        <w:t xml:space="preserve">          required: true</w:t>
      </w:r>
    </w:p>
    <w:p w14:paraId="386CD068" w14:textId="77777777" w:rsidR="00277CC2" w:rsidRDefault="00277CC2" w:rsidP="00277CC2">
      <w:pPr>
        <w:pStyle w:val="PL"/>
        <w:rPr>
          <w:lang w:val="en-US" w:eastAsia="es-ES"/>
        </w:rPr>
      </w:pPr>
      <w:r>
        <w:rPr>
          <w:lang w:val="en-US" w:eastAsia="es-ES"/>
        </w:rPr>
        <w:t xml:space="preserve">          schema:</w:t>
      </w:r>
    </w:p>
    <w:p w14:paraId="41840517" w14:textId="77777777" w:rsidR="00277CC2" w:rsidRDefault="00277CC2" w:rsidP="00277CC2">
      <w:pPr>
        <w:pStyle w:val="PL"/>
        <w:rPr>
          <w:lang w:val="en-US" w:eastAsia="es-ES"/>
        </w:rPr>
      </w:pPr>
      <w:r>
        <w:rPr>
          <w:lang w:val="en-US" w:eastAsia="es-ES"/>
        </w:rPr>
        <w:t xml:space="preserve">            type: string</w:t>
      </w:r>
    </w:p>
    <w:p w14:paraId="00C41EFF" w14:textId="77777777" w:rsidR="00277CC2" w:rsidRDefault="00277CC2" w:rsidP="00277CC2">
      <w:pPr>
        <w:pStyle w:val="PL"/>
        <w:rPr>
          <w:lang w:val="en-US" w:eastAsia="es-ES"/>
        </w:rPr>
      </w:pPr>
      <w:r>
        <w:rPr>
          <w:lang w:val="en-US" w:eastAsia="es-ES"/>
        </w:rPr>
        <w:t xml:space="preserve">      responses:</w:t>
      </w:r>
    </w:p>
    <w:p w14:paraId="7EE5D5BB" w14:textId="77777777" w:rsidR="00277CC2" w:rsidRDefault="00277CC2" w:rsidP="00277CC2">
      <w:pPr>
        <w:pStyle w:val="PL"/>
        <w:rPr>
          <w:lang w:val="en-US" w:eastAsia="es-ES"/>
        </w:rPr>
      </w:pPr>
      <w:r>
        <w:rPr>
          <w:lang w:val="en-US" w:eastAsia="es-ES"/>
        </w:rPr>
        <w:t xml:space="preserve">        '204':</w:t>
      </w:r>
    </w:p>
    <w:p w14:paraId="52455082" w14:textId="77777777" w:rsidR="00277CC2" w:rsidRDefault="00277CC2" w:rsidP="00277CC2">
      <w:pPr>
        <w:pStyle w:val="PL"/>
        <w:rPr>
          <w:lang w:val="en-US" w:eastAsia="es-ES"/>
        </w:rPr>
      </w:pPr>
      <w:r>
        <w:rPr>
          <w:lang w:val="en-US" w:eastAsia="es-ES"/>
        </w:rPr>
        <w:t xml:space="preserve">          description: No Content. Resource was succesfully deleted</w:t>
      </w:r>
    </w:p>
    <w:p w14:paraId="482E6E0F" w14:textId="77777777" w:rsidR="00277CC2" w:rsidRDefault="00277CC2" w:rsidP="00277CC2">
      <w:pPr>
        <w:pStyle w:val="PL"/>
        <w:rPr>
          <w:noProof w:val="0"/>
        </w:rPr>
      </w:pPr>
      <w:r>
        <w:rPr>
          <w:noProof w:val="0"/>
        </w:rPr>
        <w:t xml:space="preserve">        '307':</w:t>
      </w:r>
    </w:p>
    <w:p w14:paraId="3840FF54" w14:textId="77777777" w:rsidR="00277CC2" w:rsidRDefault="00277CC2" w:rsidP="00277CC2">
      <w:pPr>
        <w:pStyle w:val="PL"/>
        <w:rPr>
          <w:lang w:val="en-US" w:eastAsia="es-ES"/>
        </w:rPr>
      </w:pPr>
      <w:r>
        <w:rPr>
          <w:lang w:val="en-US" w:eastAsia="es-ES"/>
        </w:rPr>
        <w:t xml:space="preserve">          $ref: 'TS29571_CommonData.yaml#/components/responses/307'</w:t>
      </w:r>
    </w:p>
    <w:p w14:paraId="3090171A" w14:textId="77777777" w:rsidR="00277CC2" w:rsidRDefault="00277CC2" w:rsidP="00277CC2">
      <w:pPr>
        <w:pStyle w:val="PL"/>
        <w:rPr>
          <w:noProof w:val="0"/>
        </w:rPr>
      </w:pPr>
      <w:r>
        <w:rPr>
          <w:noProof w:val="0"/>
        </w:rPr>
        <w:t xml:space="preserve">        '308':</w:t>
      </w:r>
    </w:p>
    <w:p w14:paraId="22D31544" w14:textId="77777777" w:rsidR="00277CC2" w:rsidRDefault="00277CC2" w:rsidP="00277CC2">
      <w:pPr>
        <w:pStyle w:val="PL"/>
        <w:rPr>
          <w:lang w:val="en-US" w:eastAsia="es-ES"/>
        </w:rPr>
      </w:pPr>
      <w:r>
        <w:rPr>
          <w:lang w:val="en-US" w:eastAsia="es-ES"/>
        </w:rPr>
        <w:t xml:space="preserve">          $ref: 'TS29571_CommonData.yaml#/components/responses/308'</w:t>
      </w:r>
    </w:p>
    <w:p w14:paraId="16E39CDC" w14:textId="77777777" w:rsidR="00277CC2" w:rsidRDefault="00277CC2" w:rsidP="00277CC2">
      <w:pPr>
        <w:pStyle w:val="PL"/>
        <w:rPr>
          <w:lang w:val="en-US" w:eastAsia="es-ES"/>
        </w:rPr>
      </w:pPr>
      <w:r>
        <w:rPr>
          <w:lang w:val="en-US" w:eastAsia="es-ES"/>
        </w:rPr>
        <w:t xml:space="preserve">        '400':</w:t>
      </w:r>
    </w:p>
    <w:p w14:paraId="35055E84" w14:textId="77777777" w:rsidR="00277CC2" w:rsidRDefault="00277CC2" w:rsidP="00277CC2">
      <w:pPr>
        <w:pStyle w:val="PL"/>
        <w:rPr>
          <w:lang w:val="en-US" w:eastAsia="es-ES"/>
        </w:rPr>
      </w:pPr>
      <w:r>
        <w:rPr>
          <w:lang w:val="en-US" w:eastAsia="es-ES"/>
        </w:rPr>
        <w:t xml:space="preserve">          $ref: 'TS29571_CommonData.yaml#/components/responses/400'</w:t>
      </w:r>
    </w:p>
    <w:p w14:paraId="2A07C971" w14:textId="77777777" w:rsidR="00277CC2" w:rsidRDefault="00277CC2" w:rsidP="00277CC2">
      <w:pPr>
        <w:pStyle w:val="PL"/>
        <w:rPr>
          <w:lang w:val="en-US" w:eastAsia="es-ES"/>
        </w:rPr>
      </w:pPr>
      <w:r>
        <w:rPr>
          <w:lang w:val="en-US" w:eastAsia="es-ES"/>
        </w:rPr>
        <w:t xml:space="preserve">        '401':</w:t>
      </w:r>
    </w:p>
    <w:p w14:paraId="07C7C594" w14:textId="77777777" w:rsidR="00277CC2" w:rsidRDefault="00277CC2" w:rsidP="00277CC2">
      <w:pPr>
        <w:pStyle w:val="PL"/>
        <w:rPr>
          <w:lang w:val="en-US" w:eastAsia="es-ES"/>
        </w:rPr>
      </w:pPr>
      <w:r>
        <w:rPr>
          <w:lang w:val="en-US" w:eastAsia="es-ES"/>
        </w:rPr>
        <w:t xml:space="preserve">          $ref: 'TS29571_CommonData.yaml#/components/responses/401'</w:t>
      </w:r>
    </w:p>
    <w:p w14:paraId="15F363DC" w14:textId="77777777" w:rsidR="00277CC2" w:rsidRDefault="00277CC2" w:rsidP="00277CC2">
      <w:pPr>
        <w:pStyle w:val="PL"/>
        <w:rPr>
          <w:lang w:val="en-US" w:eastAsia="es-ES"/>
        </w:rPr>
      </w:pPr>
      <w:r>
        <w:rPr>
          <w:lang w:val="en-US" w:eastAsia="es-ES"/>
        </w:rPr>
        <w:t xml:space="preserve">        '403':</w:t>
      </w:r>
    </w:p>
    <w:p w14:paraId="354A9F07" w14:textId="77777777" w:rsidR="00277CC2" w:rsidRDefault="00277CC2" w:rsidP="00277CC2">
      <w:pPr>
        <w:pStyle w:val="PL"/>
        <w:rPr>
          <w:lang w:val="en-US" w:eastAsia="es-ES"/>
        </w:rPr>
      </w:pPr>
      <w:r>
        <w:rPr>
          <w:lang w:val="en-US" w:eastAsia="es-ES"/>
        </w:rPr>
        <w:t xml:space="preserve">          $ref: 'TS29571_CommonData.yaml#/components/responses/403'</w:t>
      </w:r>
    </w:p>
    <w:p w14:paraId="0AC39A8D" w14:textId="77777777" w:rsidR="00277CC2" w:rsidRDefault="00277CC2" w:rsidP="00277CC2">
      <w:pPr>
        <w:pStyle w:val="PL"/>
        <w:rPr>
          <w:lang w:val="en-US" w:eastAsia="es-ES"/>
        </w:rPr>
      </w:pPr>
      <w:r>
        <w:rPr>
          <w:lang w:val="en-US" w:eastAsia="es-ES"/>
        </w:rPr>
        <w:t xml:space="preserve">        '404':</w:t>
      </w:r>
    </w:p>
    <w:p w14:paraId="0D0CBFE2" w14:textId="77777777" w:rsidR="00277CC2" w:rsidRDefault="00277CC2" w:rsidP="00277CC2">
      <w:pPr>
        <w:pStyle w:val="PL"/>
        <w:rPr>
          <w:lang w:val="en-US" w:eastAsia="es-ES"/>
        </w:rPr>
      </w:pPr>
      <w:r>
        <w:rPr>
          <w:lang w:val="en-US" w:eastAsia="es-ES"/>
        </w:rPr>
        <w:t xml:space="preserve">          $ref: 'TS29571_CommonData.yaml#/components/responses/404'</w:t>
      </w:r>
    </w:p>
    <w:p w14:paraId="3D29FE78" w14:textId="77777777" w:rsidR="00277CC2" w:rsidRDefault="00277CC2" w:rsidP="00277CC2">
      <w:pPr>
        <w:pStyle w:val="PL"/>
        <w:rPr>
          <w:lang w:val="en-US" w:eastAsia="es-ES"/>
        </w:rPr>
      </w:pPr>
      <w:r>
        <w:rPr>
          <w:lang w:val="en-US" w:eastAsia="es-ES"/>
        </w:rPr>
        <w:t xml:space="preserve">        '429':</w:t>
      </w:r>
    </w:p>
    <w:p w14:paraId="0F14125F" w14:textId="77777777" w:rsidR="00277CC2" w:rsidRDefault="00277CC2" w:rsidP="00277CC2">
      <w:pPr>
        <w:pStyle w:val="PL"/>
        <w:rPr>
          <w:lang w:val="en-US" w:eastAsia="es-ES"/>
        </w:rPr>
      </w:pPr>
      <w:r>
        <w:rPr>
          <w:lang w:val="en-US" w:eastAsia="es-ES"/>
        </w:rPr>
        <w:t xml:space="preserve">          $ref: 'TS29571_CommonData.yaml#/components/responses/429'</w:t>
      </w:r>
    </w:p>
    <w:p w14:paraId="101172A6" w14:textId="77777777" w:rsidR="00277CC2" w:rsidRDefault="00277CC2" w:rsidP="00277CC2">
      <w:pPr>
        <w:pStyle w:val="PL"/>
        <w:rPr>
          <w:lang w:val="en-US" w:eastAsia="es-ES"/>
        </w:rPr>
      </w:pPr>
      <w:r>
        <w:rPr>
          <w:lang w:val="en-US" w:eastAsia="es-ES"/>
        </w:rPr>
        <w:t xml:space="preserve">        '500':</w:t>
      </w:r>
    </w:p>
    <w:p w14:paraId="0867FD42" w14:textId="77777777" w:rsidR="00277CC2" w:rsidRDefault="00277CC2" w:rsidP="00277CC2">
      <w:pPr>
        <w:pStyle w:val="PL"/>
        <w:rPr>
          <w:lang w:val="en-US" w:eastAsia="es-ES"/>
        </w:rPr>
      </w:pPr>
      <w:r>
        <w:rPr>
          <w:lang w:val="en-US" w:eastAsia="es-ES"/>
        </w:rPr>
        <w:t xml:space="preserve">          $ref: 'TS29571_CommonData.yaml#/components/responses/500'</w:t>
      </w:r>
    </w:p>
    <w:p w14:paraId="186B943C" w14:textId="77777777" w:rsidR="00277CC2" w:rsidRDefault="00277CC2" w:rsidP="00277CC2">
      <w:pPr>
        <w:pStyle w:val="PL"/>
        <w:rPr>
          <w:lang w:val="en-US" w:eastAsia="es-ES"/>
        </w:rPr>
      </w:pPr>
      <w:r>
        <w:rPr>
          <w:lang w:val="en-US" w:eastAsia="es-ES"/>
        </w:rPr>
        <w:t xml:space="preserve">        '503':</w:t>
      </w:r>
    </w:p>
    <w:p w14:paraId="722291AB" w14:textId="77777777" w:rsidR="00277CC2" w:rsidRDefault="00277CC2" w:rsidP="00277CC2">
      <w:pPr>
        <w:pStyle w:val="PL"/>
        <w:rPr>
          <w:lang w:val="en-US" w:eastAsia="es-ES"/>
        </w:rPr>
      </w:pPr>
      <w:r>
        <w:rPr>
          <w:lang w:val="en-US" w:eastAsia="es-ES"/>
        </w:rPr>
        <w:t xml:space="preserve">          $ref: 'TS29571_CommonData.yaml#/components/responses/503'</w:t>
      </w:r>
    </w:p>
    <w:p w14:paraId="333B3F17" w14:textId="77777777" w:rsidR="00277CC2" w:rsidRDefault="00277CC2" w:rsidP="00277CC2">
      <w:pPr>
        <w:pStyle w:val="PL"/>
        <w:rPr>
          <w:lang w:val="en-US" w:eastAsia="es-ES"/>
        </w:rPr>
      </w:pPr>
      <w:r>
        <w:rPr>
          <w:lang w:val="en-US" w:eastAsia="es-ES"/>
        </w:rPr>
        <w:t xml:space="preserve">        default:</w:t>
      </w:r>
    </w:p>
    <w:p w14:paraId="02F0137A" w14:textId="77777777" w:rsidR="00277CC2" w:rsidRDefault="00277CC2" w:rsidP="00277CC2">
      <w:pPr>
        <w:pStyle w:val="PL"/>
        <w:rPr>
          <w:lang w:val="en-US" w:eastAsia="es-ES"/>
        </w:rPr>
      </w:pPr>
      <w:r>
        <w:rPr>
          <w:lang w:val="en-US" w:eastAsia="es-ES"/>
        </w:rPr>
        <w:t xml:space="preserve">          $ref: 'TS29571_CommonData.yaml#/components/responses/default'</w:t>
      </w:r>
    </w:p>
    <w:p w14:paraId="4F27D2B0" w14:textId="77777777" w:rsidR="00277CC2" w:rsidRDefault="00277CC2" w:rsidP="00277CC2">
      <w:pPr>
        <w:pStyle w:val="PL"/>
        <w:rPr>
          <w:lang w:val="en-US" w:eastAsia="es-ES"/>
        </w:rPr>
      </w:pPr>
    </w:p>
    <w:p w14:paraId="45CA7997" w14:textId="77777777" w:rsidR="00277CC2" w:rsidRDefault="00277CC2" w:rsidP="00277CC2">
      <w:pPr>
        <w:pStyle w:val="PL"/>
        <w:rPr>
          <w:lang w:val="en-US" w:eastAsia="es-ES"/>
        </w:rPr>
      </w:pPr>
    </w:p>
    <w:p w14:paraId="03A7638F" w14:textId="77777777" w:rsidR="00277CC2" w:rsidRDefault="00277CC2" w:rsidP="00277CC2">
      <w:pPr>
        <w:pStyle w:val="PL"/>
        <w:rPr>
          <w:lang w:val="en-US" w:eastAsia="es-ES"/>
        </w:rPr>
      </w:pPr>
      <w:r>
        <w:rPr>
          <w:lang w:val="en-US" w:eastAsia="es-ES"/>
        </w:rPr>
        <w:t>components:</w:t>
      </w:r>
    </w:p>
    <w:p w14:paraId="47A32649" w14:textId="77777777" w:rsidR="00277CC2" w:rsidRDefault="00277CC2" w:rsidP="00277CC2">
      <w:pPr>
        <w:pStyle w:val="PL"/>
        <w:rPr>
          <w:lang w:val="en-US" w:eastAsia="es-ES"/>
        </w:rPr>
      </w:pPr>
      <w:r>
        <w:rPr>
          <w:lang w:val="en-US" w:eastAsia="es-ES"/>
        </w:rPr>
        <w:t xml:space="preserve">  securitySchemes:</w:t>
      </w:r>
    </w:p>
    <w:p w14:paraId="5900A758" w14:textId="77777777" w:rsidR="00277CC2" w:rsidRDefault="00277CC2" w:rsidP="00277CC2">
      <w:pPr>
        <w:pStyle w:val="PL"/>
        <w:rPr>
          <w:lang w:val="en-US" w:eastAsia="es-ES"/>
        </w:rPr>
      </w:pPr>
      <w:r>
        <w:rPr>
          <w:lang w:val="en-US" w:eastAsia="es-ES"/>
        </w:rPr>
        <w:t xml:space="preserve">    oAuth2ClientCredentials:</w:t>
      </w:r>
    </w:p>
    <w:p w14:paraId="0920B93B" w14:textId="77777777" w:rsidR="00277CC2" w:rsidRDefault="00277CC2" w:rsidP="00277CC2">
      <w:pPr>
        <w:pStyle w:val="PL"/>
        <w:rPr>
          <w:lang w:val="en-US" w:eastAsia="es-ES"/>
        </w:rPr>
      </w:pPr>
      <w:r>
        <w:rPr>
          <w:lang w:val="en-US" w:eastAsia="es-ES"/>
        </w:rPr>
        <w:t xml:space="preserve">      type: oauth2</w:t>
      </w:r>
    </w:p>
    <w:p w14:paraId="476ED33E" w14:textId="77777777" w:rsidR="00277CC2" w:rsidRDefault="00277CC2" w:rsidP="00277CC2">
      <w:pPr>
        <w:pStyle w:val="PL"/>
        <w:rPr>
          <w:lang w:val="en-US" w:eastAsia="es-ES"/>
        </w:rPr>
      </w:pPr>
      <w:r>
        <w:rPr>
          <w:lang w:val="en-US" w:eastAsia="es-ES"/>
        </w:rPr>
        <w:t xml:space="preserve">      flows:</w:t>
      </w:r>
    </w:p>
    <w:p w14:paraId="01AABDF4" w14:textId="77777777" w:rsidR="00277CC2" w:rsidRDefault="00277CC2" w:rsidP="00277CC2">
      <w:pPr>
        <w:pStyle w:val="PL"/>
        <w:rPr>
          <w:lang w:val="en-US" w:eastAsia="es-ES"/>
        </w:rPr>
      </w:pPr>
      <w:r>
        <w:rPr>
          <w:lang w:val="en-US" w:eastAsia="es-ES"/>
        </w:rPr>
        <w:t xml:space="preserve">        clientCredentials:</w:t>
      </w:r>
    </w:p>
    <w:p w14:paraId="0E45F79C" w14:textId="77777777" w:rsidR="00277CC2" w:rsidRDefault="00277CC2" w:rsidP="00277CC2">
      <w:pPr>
        <w:pStyle w:val="PL"/>
        <w:rPr>
          <w:lang w:val="en-US" w:eastAsia="es-ES"/>
        </w:rPr>
      </w:pPr>
      <w:r>
        <w:rPr>
          <w:lang w:val="en-US" w:eastAsia="es-ES"/>
        </w:rPr>
        <w:t xml:space="preserve">          tokenUrl: '{nrfApiRoot}/oauth2/token'</w:t>
      </w:r>
    </w:p>
    <w:p w14:paraId="2D38D778" w14:textId="77777777" w:rsidR="00277CC2" w:rsidRDefault="00277CC2" w:rsidP="00277CC2">
      <w:pPr>
        <w:pStyle w:val="PL"/>
        <w:rPr>
          <w:lang w:val="en-US" w:eastAsia="es-ES"/>
        </w:rPr>
      </w:pPr>
      <w:r>
        <w:rPr>
          <w:lang w:val="en-US" w:eastAsia="es-ES"/>
        </w:rPr>
        <w:t xml:space="preserve">          scopes:</w:t>
      </w:r>
    </w:p>
    <w:p w14:paraId="78AEDF1F" w14:textId="77777777" w:rsidR="00277CC2" w:rsidRDefault="00277CC2" w:rsidP="00277CC2">
      <w:pPr>
        <w:pStyle w:val="PL"/>
        <w:rPr>
          <w:lang w:val="en-US" w:eastAsia="es-ES"/>
        </w:rPr>
      </w:pPr>
      <w:r>
        <w:rPr>
          <w:lang w:val="en-US" w:eastAsia="es-ES"/>
        </w:rPr>
        <w:t xml:space="preserve">            npcf-eventexposure: Access to the Npcf_EventExposure API.</w:t>
      </w:r>
    </w:p>
    <w:p w14:paraId="67B2A1DE" w14:textId="77777777" w:rsidR="00277CC2" w:rsidRDefault="00277CC2" w:rsidP="00277CC2">
      <w:pPr>
        <w:pStyle w:val="PL"/>
        <w:rPr>
          <w:lang w:val="en-US" w:eastAsia="es-ES"/>
        </w:rPr>
      </w:pPr>
    </w:p>
    <w:p w14:paraId="4AF8BA5C" w14:textId="77777777" w:rsidR="00277CC2" w:rsidRDefault="00277CC2" w:rsidP="00277CC2">
      <w:pPr>
        <w:pStyle w:val="PL"/>
        <w:rPr>
          <w:lang w:val="en-US" w:eastAsia="es-ES"/>
        </w:rPr>
      </w:pPr>
      <w:r>
        <w:rPr>
          <w:lang w:val="en-US" w:eastAsia="es-ES"/>
        </w:rPr>
        <w:t xml:space="preserve">  schemas:</w:t>
      </w:r>
    </w:p>
    <w:p w14:paraId="431226CD" w14:textId="77777777" w:rsidR="00277CC2" w:rsidRDefault="00277CC2" w:rsidP="00277CC2">
      <w:pPr>
        <w:pStyle w:val="PL"/>
        <w:rPr>
          <w:lang w:val="en-US" w:eastAsia="es-ES"/>
        </w:rPr>
      </w:pPr>
      <w:r>
        <w:rPr>
          <w:lang w:val="en-US" w:eastAsia="es-ES"/>
        </w:rPr>
        <w:t xml:space="preserve">  </w:t>
      </w:r>
    </w:p>
    <w:p w14:paraId="2A6755F9" w14:textId="77777777" w:rsidR="00277CC2" w:rsidRDefault="00277CC2" w:rsidP="00277CC2">
      <w:pPr>
        <w:pStyle w:val="PL"/>
        <w:rPr>
          <w:lang w:val="en-US" w:eastAsia="es-ES"/>
        </w:rPr>
      </w:pPr>
      <w:r>
        <w:rPr>
          <w:lang w:val="en-US" w:eastAsia="es-ES"/>
        </w:rPr>
        <w:t xml:space="preserve">    PcEventExposureNotif:</w:t>
      </w:r>
    </w:p>
    <w:p w14:paraId="595A0095" w14:textId="77777777" w:rsidR="00277CC2" w:rsidRDefault="00277CC2" w:rsidP="00277CC2">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6CD526C6" w14:textId="77777777" w:rsidR="00277CC2" w:rsidRDefault="00277CC2" w:rsidP="00277CC2">
      <w:pPr>
        <w:pStyle w:val="PL"/>
        <w:rPr>
          <w:lang w:val="en-US" w:eastAsia="es-ES"/>
        </w:rPr>
      </w:pPr>
      <w:r>
        <w:rPr>
          <w:lang w:val="en-US" w:eastAsia="es-ES"/>
        </w:rPr>
        <w:t xml:space="preserve">      type: object</w:t>
      </w:r>
    </w:p>
    <w:p w14:paraId="483D612E" w14:textId="77777777" w:rsidR="00277CC2" w:rsidRDefault="00277CC2" w:rsidP="00277CC2">
      <w:pPr>
        <w:pStyle w:val="PL"/>
        <w:rPr>
          <w:lang w:val="en-US" w:eastAsia="es-ES"/>
        </w:rPr>
      </w:pPr>
      <w:r>
        <w:rPr>
          <w:lang w:val="en-US" w:eastAsia="es-ES"/>
        </w:rPr>
        <w:t xml:space="preserve">      properties:</w:t>
      </w:r>
    </w:p>
    <w:p w14:paraId="75C6073C" w14:textId="77777777" w:rsidR="00277CC2" w:rsidRDefault="00277CC2" w:rsidP="00277CC2">
      <w:pPr>
        <w:pStyle w:val="PL"/>
        <w:rPr>
          <w:lang w:val="en-US" w:eastAsia="es-ES"/>
        </w:rPr>
      </w:pPr>
      <w:r>
        <w:rPr>
          <w:lang w:val="en-US" w:eastAsia="es-ES"/>
        </w:rPr>
        <w:t xml:space="preserve">        notifId:</w:t>
      </w:r>
    </w:p>
    <w:p w14:paraId="49108DB8" w14:textId="77777777" w:rsidR="00277CC2" w:rsidRDefault="00277CC2" w:rsidP="00277CC2">
      <w:pPr>
        <w:pStyle w:val="PL"/>
        <w:rPr>
          <w:lang w:val="en-US" w:eastAsia="es-ES"/>
        </w:rPr>
      </w:pPr>
      <w:r>
        <w:rPr>
          <w:lang w:val="en-US" w:eastAsia="es-ES"/>
        </w:rPr>
        <w:t xml:space="preserve">          type: string</w:t>
      </w:r>
    </w:p>
    <w:p w14:paraId="1B19AEAD" w14:textId="77777777" w:rsidR="00277CC2" w:rsidRDefault="00277CC2" w:rsidP="00277CC2">
      <w:pPr>
        <w:pStyle w:val="PL"/>
        <w:rPr>
          <w:lang w:val="en-US" w:eastAsia="es-ES"/>
        </w:rPr>
      </w:pPr>
      <w:r>
        <w:rPr>
          <w:lang w:val="en-US" w:eastAsia="es-ES"/>
        </w:rPr>
        <w:t xml:space="preserve">        eventNotifs:</w:t>
      </w:r>
    </w:p>
    <w:p w14:paraId="434EECBA" w14:textId="77777777" w:rsidR="00277CC2" w:rsidRDefault="00277CC2" w:rsidP="00277CC2">
      <w:pPr>
        <w:pStyle w:val="PL"/>
        <w:rPr>
          <w:lang w:val="en-US" w:eastAsia="es-ES"/>
        </w:rPr>
      </w:pPr>
      <w:r>
        <w:rPr>
          <w:lang w:val="en-US" w:eastAsia="es-ES"/>
        </w:rPr>
        <w:t xml:space="preserve">          type: array</w:t>
      </w:r>
    </w:p>
    <w:p w14:paraId="45DC7928" w14:textId="77777777" w:rsidR="00277CC2" w:rsidRDefault="00277CC2" w:rsidP="00277CC2">
      <w:pPr>
        <w:pStyle w:val="PL"/>
        <w:rPr>
          <w:lang w:val="en-US" w:eastAsia="es-ES"/>
        </w:rPr>
      </w:pPr>
      <w:r>
        <w:rPr>
          <w:lang w:val="en-US" w:eastAsia="es-ES"/>
        </w:rPr>
        <w:t xml:space="preserve">          items:</w:t>
      </w:r>
    </w:p>
    <w:p w14:paraId="3620C85A" w14:textId="77777777" w:rsidR="00277CC2" w:rsidRDefault="00277CC2" w:rsidP="00277CC2">
      <w:pPr>
        <w:pStyle w:val="PL"/>
        <w:rPr>
          <w:lang w:val="en-US" w:eastAsia="es-ES"/>
        </w:rPr>
      </w:pPr>
      <w:r>
        <w:rPr>
          <w:lang w:val="en-US" w:eastAsia="es-ES"/>
        </w:rPr>
        <w:t xml:space="preserve">            $ref: '#/components/schemas/PcEventNotification'</w:t>
      </w:r>
    </w:p>
    <w:p w14:paraId="22B2EFDA" w14:textId="77777777" w:rsidR="00277CC2" w:rsidRDefault="00277CC2" w:rsidP="00277CC2">
      <w:pPr>
        <w:pStyle w:val="PL"/>
        <w:rPr>
          <w:lang w:val="en-US" w:eastAsia="es-ES"/>
        </w:rPr>
      </w:pPr>
      <w:r>
        <w:rPr>
          <w:lang w:val="en-US" w:eastAsia="es-ES"/>
        </w:rPr>
        <w:t xml:space="preserve">          minItems: 1</w:t>
      </w:r>
    </w:p>
    <w:p w14:paraId="45A838CA" w14:textId="77777777" w:rsidR="00277CC2" w:rsidRDefault="00277CC2" w:rsidP="00277CC2">
      <w:pPr>
        <w:pStyle w:val="PL"/>
        <w:rPr>
          <w:lang w:val="en-US" w:eastAsia="es-ES"/>
        </w:rPr>
      </w:pPr>
      <w:r>
        <w:rPr>
          <w:lang w:val="en-US" w:eastAsia="es-ES"/>
        </w:rPr>
        <w:t xml:space="preserve">      required:</w:t>
      </w:r>
    </w:p>
    <w:p w14:paraId="619778DE" w14:textId="77777777" w:rsidR="00277CC2" w:rsidRDefault="00277CC2" w:rsidP="00277CC2">
      <w:pPr>
        <w:pStyle w:val="PL"/>
        <w:rPr>
          <w:lang w:val="en-US" w:eastAsia="es-ES"/>
        </w:rPr>
      </w:pPr>
      <w:r>
        <w:rPr>
          <w:lang w:val="en-US" w:eastAsia="es-ES"/>
        </w:rPr>
        <w:t xml:space="preserve">        - notifId</w:t>
      </w:r>
    </w:p>
    <w:p w14:paraId="0B04D48A" w14:textId="77777777" w:rsidR="00277CC2" w:rsidRDefault="00277CC2" w:rsidP="00277CC2">
      <w:pPr>
        <w:pStyle w:val="PL"/>
        <w:rPr>
          <w:lang w:val="en-US" w:eastAsia="es-ES"/>
        </w:rPr>
      </w:pPr>
      <w:r>
        <w:rPr>
          <w:lang w:val="en-US" w:eastAsia="es-ES"/>
        </w:rPr>
        <w:t xml:space="preserve">        - eventNotifs</w:t>
      </w:r>
    </w:p>
    <w:p w14:paraId="535A5739" w14:textId="77777777" w:rsidR="00277CC2" w:rsidRDefault="00277CC2" w:rsidP="00277CC2">
      <w:pPr>
        <w:pStyle w:val="PL"/>
        <w:rPr>
          <w:lang w:val="en-US" w:eastAsia="es-ES"/>
        </w:rPr>
      </w:pPr>
    </w:p>
    <w:p w14:paraId="4BD0FC2D" w14:textId="77777777" w:rsidR="00277CC2" w:rsidRDefault="00277CC2" w:rsidP="00277CC2">
      <w:pPr>
        <w:pStyle w:val="PL"/>
        <w:rPr>
          <w:lang w:val="en-US" w:eastAsia="es-ES"/>
        </w:rPr>
      </w:pPr>
      <w:r>
        <w:rPr>
          <w:lang w:val="en-US" w:eastAsia="es-ES"/>
        </w:rPr>
        <w:t xml:space="preserve">          </w:t>
      </w:r>
    </w:p>
    <w:p w14:paraId="2B67155A" w14:textId="77777777" w:rsidR="00277CC2" w:rsidRDefault="00277CC2" w:rsidP="00277CC2">
      <w:pPr>
        <w:pStyle w:val="PL"/>
        <w:rPr>
          <w:lang w:val="en-US" w:eastAsia="es-ES"/>
        </w:rPr>
      </w:pPr>
      <w:r>
        <w:rPr>
          <w:lang w:val="en-US" w:eastAsia="es-ES"/>
        </w:rPr>
        <w:t xml:space="preserve">    PcEventExposureSubsc:</w:t>
      </w:r>
    </w:p>
    <w:p w14:paraId="2CAAF0B8" w14:textId="77777777" w:rsidR="00277CC2" w:rsidRDefault="00277CC2" w:rsidP="00277CC2">
      <w:pPr>
        <w:pStyle w:val="PL"/>
        <w:rPr>
          <w:rFonts w:eastAsia="SimSun"/>
        </w:rPr>
      </w:pPr>
      <w:r>
        <w:rPr>
          <w:rFonts w:eastAsia="SimSun"/>
        </w:rPr>
        <w:lastRenderedPageBreak/>
        <w:t xml:space="preserve">      description: </w:t>
      </w:r>
      <w:r>
        <w:rPr>
          <w:rFonts w:eastAsia="SimSun" w:cs="Arial"/>
          <w:szCs w:val="18"/>
        </w:rPr>
        <w:t>Represents an Individual Policy Events Subscription resource</w:t>
      </w:r>
      <w:r>
        <w:rPr>
          <w:rFonts w:eastAsia="SimSun"/>
          <w:bCs/>
        </w:rPr>
        <w:t>.</w:t>
      </w:r>
    </w:p>
    <w:p w14:paraId="34E18036" w14:textId="77777777" w:rsidR="00277CC2" w:rsidRDefault="00277CC2" w:rsidP="00277CC2">
      <w:pPr>
        <w:pStyle w:val="PL"/>
        <w:rPr>
          <w:lang w:val="en-US" w:eastAsia="es-ES"/>
        </w:rPr>
      </w:pPr>
      <w:r>
        <w:rPr>
          <w:lang w:val="en-US" w:eastAsia="es-ES"/>
        </w:rPr>
        <w:t xml:space="preserve">      type: object</w:t>
      </w:r>
    </w:p>
    <w:p w14:paraId="4A006864" w14:textId="77777777" w:rsidR="00277CC2" w:rsidRDefault="00277CC2" w:rsidP="00277CC2">
      <w:pPr>
        <w:pStyle w:val="PL"/>
        <w:rPr>
          <w:lang w:val="en-US" w:eastAsia="es-ES"/>
        </w:rPr>
      </w:pPr>
      <w:r>
        <w:rPr>
          <w:lang w:val="en-US" w:eastAsia="es-ES"/>
        </w:rPr>
        <w:t xml:space="preserve">      properties:</w:t>
      </w:r>
    </w:p>
    <w:p w14:paraId="0CB196D4" w14:textId="77777777" w:rsidR="00277CC2" w:rsidRDefault="00277CC2" w:rsidP="00277CC2">
      <w:pPr>
        <w:pStyle w:val="PL"/>
        <w:rPr>
          <w:lang w:val="en-US" w:eastAsia="es-ES"/>
        </w:rPr>
      </w:pPr>
      <w:r>
        <w:rPr>
          <w:lang w:val="en-US" w:eastAsia="es-ES"/>
        </w:rPr>
        <w:t xml:space="preserve">        eventSubs:</w:t>
      </w:r>
    </w:p>
    <w:p w14:paraId="13F3F5F8" w14:textId="77777777" w:rsidR="00277CC2" w:rsidRDefault="00277CC2" w:rsidP="00277CC2">
      <w:pPr>
        <w:pStyle w:val="PL"/>
        <w:rPr>
          <w:lang w:val="en-US" w:eastAsia="es-ES"/>
        </w:rPr>
      </w:pPr>
      <w:r>
        <w:rPr>
          <w:lang w:val="en-US" w:eastAsia="es-ES"/>
        </w:rPr>
        <w:t xml:space="preserve">          type: array</w:t>
      </w:r>
    </w:p>
    <w:p w14:paraId="112FF25B" w14:textId="77777777" w:rsidR="00277CC2" w:rsidRDefault="00277CC2" w:rsidP="00277CC2">
      <w:pPr>
        <w:pStyle w:val="PL"/>
        <w:rPr>
          <w:lang w:val="en-US" w:eastAsia="es-ES"/>
        </w:rPr>
      </w:pPr>
      <w:r>
        <w:rPr>
          <w:lang w:val="en-US" w:eastAsia="es-ES"/>
        </w:rPr>
        <w:t xml:space="preserve">          items:</w:t>
      </w:r>
    </w:p>
    <w:p w14:paraId="77713691" w14:textId="77777777" w:rsidR="00277CC2" w:rsidRDefault="00277CC2" w:rsidP="00277CC2">
      <w:pPr>
        <w:pStyle w:val="PL"/>
        <w:rPr>
          <w:lang w:val="en-US" w:eastAsia="es-ES"/>
        </w:rPr>
      </w:pPr>
      <w:r>
        <w:rPr>
          <w:lang w:val="en-US" w:eastAsia="es-ES"/>
        </w:rPr>
        <w:t xml:space="preserve">            $ref: '#/components/schemas/PcEvent'</w:t>
      </w:r>
    </w:p>
    <w:p w14:paraId="4D474AA4" w14:textId="77777777" w:rsidR="00277CC2" w:rsidRDefault="00277CC2" w:rsidP="00277CC2">
      <w:pPr>
        <w:pStyle w:val="PL"/>
        <w:rPr>
          <w:lang w:val="en-US" w:eastAsia="es-ES"/>
        </w:rPr>
      </w:pPr>
      <w:r>
        <w:rPr>
          <w:lang w:val="en-US" w:eastAsia="es-ES"/>
        </w:rPr>
        <w:t xml:space="preserve">          minItems: 1</w:t>
      </w:r>
    </w:p>
    <w:p w14:paraId="43075A0F" w14:textId="77777777" w:rsidR="00277CC2" w:rsidRDefault="00277CC2" w:rsidP="00277CC2">
      <w:pPr>
        <w:pStyle w:val="PL"/>
        <w:rPr>
          <w:lang w:val="en-US" w:eastAsia="es-ES"/>
        </w:rPr>
      </w:pPr>
      <w:r>
        <w:rPr>
          <w:lang w:val="en-US" w:eastAsia="es-ES"/>
        </w:rPr>
        <w:t xml:space="preserve">        eventsRepInfo:</w:t>
      </w:r>
    </w:p>
    <w:p w14:paraId="0C16BB2F" w14:textId="77777777" w:rsidR="00277CC2" w:rsidRDefault="00277CC2" w:rsidP="00277CC2">
      <w:pPr>
        <w:pStyle w:val="PL"/>
        <w:rPr>
          <w:lang w:val="en-US" w:eastAsia="es-ES"/>
        </w:rPr>
      </w:pPr>
      <w:r>
        <w:rPr>
          <w:lang w:val="en-US" w:eastAsia="es-ES"/>
        </w:rPr>
        <w:t xml:space="preserve">          $ref: '#/components/schemas/ReportingInformation'</w:t>
      </w:r>
    </w:p>
    <w:p w14:paraId="5F17A35C" w14:textId="77777777" w:rsidR="00277CC2" w:rsidRDefault="00277CC2" w:rsidP="00277CC2">
      <w:pPr>
        <w:pStyle w:val="PL"/>
        <w:rPr>
          <w:lang w:val="en-US" w:eastAsia="es-ES"/>
        </w:rPr>
      </w:pPr>
      <w:r>
        <w:rPr>
          <w:lang w:val="en-US" w:eastAsia="es-ES"/>
        </w:rPr>
        <w:t xml:space="preserve">        groupId:</w:t>
      </w:r>
    </w:p>
    <w:p w14:paraId="28E2DD7C" w14:textId="77777777" w:rsidR="00277CC2" w:rsidRDefault="00277CC2" w:rsidP="00277CC2">
      <w:pPr>
        <w:pStyle w:val="PL"/>
        <w:rPr>
          <w:lang w:val="en-US" w:eastAsia="es-ES"/>
        </w:rPr>
      </w:pPr>
      <w:r>
        <w:rPr>
          <w:lang w:val="en-US" w:eastAsia="es-ES"/>
        </w:rPr>
        <w:t xml:space="preserve">          $ref: 'TS29571_CommonData.yaml#/components/schemas/GroupId'</w:t>
      </w:r>
    </w:p>
    <w:p w14:paraId="2257A874" w14:textId="77777777" w:rsidR="00277CC2" w:rsidRDefault="00277CC2" w:rsidP="00277CC2">
      <w:pPr>
        <w:pStyle w:val="PL"/>
        <w:rPr>
          <w:lang w:val="en-US" w:eastAsia="es-ES"/>
        </w:rPr>
      </w:pPr>
      <w:r>
        <w:rPr>
          <w:lang w:val="en-US" w:eastAsia="es-ES"/>
        </w:rPr>
        <w:t xml:space="preserve">        filterDnns:</w:t>
      </w:r>
    </w:p>
    <w:p w14:paraId="17E62BC8" w14:textId="77777777" w:rsidR="00277CC2" w:rsidRDefault="00277CC2" w:rsidP="00277CC2">
      <w:pPr>
        <w:pStyle w:val="PL"/>
        <w:rPr>
          <w:lang w:val="en-US" w:eastAsia="es-ES"/>
        </w:rPr>
      </w:pPr>
      <w:r>
        <w:rPr>
          <w:lang w:val="en-US" w:eastAsia="es-ES"/>
        </w:rPr>
        <w:t xml:space="preserve">          type: array</w:t>
      </w:r>
    </w:p>
    <w:p w14:paraId="742A4FA0" w14:textId="77777777" w:rsidR="00277CC2" w:rsidRDefault="00277CC2" w:rsidP="00277CC2">
      <w:pPr>
        <w:pStyle w:val="PL"/>
        <w:rPr>
          <w:lang w:val="en-US" w:eastAsia="es-ES"/>
        </w:rPr>
      </w:pPr>
      <w:r>
        <w:rPr>
          <w:lang w:val="en-US" w:eastAsia="es-ES"/>
        </w:rPr>
        <w:t xml:space="preserve">          items:</w:t>
      </w:r>
    </w:p>
    <w:p w14:paraId="163DA144" w14:textId="77777777" w:rsidR="00277CC2" w:rsidRDefault="00277CC2" w:rsidP="00277CC2">
      <w:pPr>
        <w:pStyle w:val="PL"/>
        <w:rPr>
          <w:lang w:val="en-US" w:eastAsia="es-ES"/>
        </w:rPr>
      </w:pPr>
      <w:r>
        <w:rPr>
          <w:lang w:val="en-US" w:eastAsia="es-ES"/>
        </w:rPr>
        <w:t xml:space="preserve">            $ref: 'TS29571_CommonData.yaml#/components/schemas/Dnn'</w:t>
      </w:r>
    </w:p>
    <w:p w14:paraId="55607628" w14:textId="77777777" w:rsidR="00277CC2" w:rsidRDefault="00277CC2" w:rsidP="00277CC2">
      <w:pPr>
        <w:pStyle w:val="PL"/>
        <w:rPr>
          <w:lang w:val="en-US" w:eastAsia="es-ES"/>
        </w:rPr>
      </w:pPr>
      <w:r>
        <w:rPr>
          <w:lang w:val="en-US" w:eastAsia="es-ES"/>
        </w:rPr>
        <w:t xml:space="preserve">          minItems: 1</w:t>
      </w:r>
    </w:p>
    <w:p w14:paraId="70A1CF2B" w14:textId="77777777" w:rsidR="00277CC2" w:rsidRDefault="00277CC2" w:rsidP="00277CC2">
      <w:pPr>
        <w:pStyle w:val="PL"/>
        <w:rPr>
          <w:lang w:val="en-US" w:eastAsia="es-ES"/>
        </w:rPr>
      </w:pPr>
      <w:r>
        <w:rPr>
          <w:lang w:val="en-US" w:eastAsia="es-ES"/>
        </w:rPr>
        <w:t xml:space="preserve">        filterSnssais:</w:t>
      </w:r>
    </w:p>
    <w:p w14:paraId="0A95A161" w14:textId="77777777" w:rsidR="00277CC2" w:rsidRDefault="00277CC2" w:rsidP="00277CC2">
      <w:pPr>
        <w:pStyle w:val="PL"/>
        <w:rPr>
          <w:lang w:val="en-US" w:eastAsia="es-ES"/>
        </w:rPr>
      </w:pPr>
      <w:r>
        <w:rPr>
          <w:lang w:val="en-US" w:eastAsia="es-ES"/>
        </w:rPr>
        <w:t xml:space="preserve">          type: array</w:t>
      </w:r>
    </w:p>
    <w:p w14:paraId="295CCA5A" w14:textId="77777777" w:rsidR="00277CC2" w:rsidRDefault="00277CC2" w:rsidP="00277CC2">
      <w:pPr>
        <w:pStyle w:val="PL"/>
        <w:rPr>
          <w:lang w:val="en-US" w:eastAsia="es-ES"/>
        </w:rPr>
      </w:pPr>
      <w:r>
        <w:rPr>
          <w:lang w:val="en-US" w:eastAsia="es-ES"/>
        </w:rPr>
        <w:t xml:space="preserve">          items:</w:t>
      </w:r>
    </w:p>
    <w:p w14:paraId="67CB9671" w14:textId="77777777" w:rsidR="00277CC2" w:rsidRDefault="00277CC2" w:rsidP="00277CC2">
      <w:pPr>
        <w:pStyle w:val="PL"/>
        <w:rPr>
          <w:lang w:val="en-US" w:eastAsia="es-ES"/>
        </w:rPr>
      </w:pPr>
      <w:r>
        <w:rPr>
          <w:lang w:val="en-US" w:eastAsia="es-ES"/>
        </w:rPr>
        <w:t xml:space="preserve">            $ref: 'TS29571_CommonData.yaml#/components/schemas/Snssai'</w:t>
      </w:r>
    </w:p>
    <w:p w14:paraId="08574C4A" w14:textId="77777777" w:rsidR="00277CC2" w:rsidRDefault="00277CC2" w:rsidP="00277CC2">
      <w:pPr>
        <w:pStyle w:val="PL"/>
        <w:rPr>
          <w:lang w:val="en-US" w:eastAsia="es-ES"/>
        </w:rPr>
      </w:pPr>
      <w:r>
        <w:rPr>
          <w:lang w:val="en-US" w:eastAsia="es-ES"/>
        </w:rPr>
        <w:t xml:space="preserve">          minItems: 1</w:t>
      </w:r>
    </w:p>
    <w:p w14:paraId="18166131" w14:textId="77777777" w:rsidR="00277CC2" w:rsidRDefault="00277CC2" w:rsidP="00277CC2">
      <w:pPr>
        <w:pStyle w:val="PL"/>
        <w:rPr>
          <w:lang w:val="en-US" w:eastAsia="es-ES"/>
        </w:rPr>
      </w:pPr>
      <w:r>
        <w:rPr>
          <w:lang w:val="en-US" w:eastAsia="es-ES"/>
        </w:rPr>
        <w:t xml:space="preserve">        snssaiDnns:</w:t>
      </w:r>
    </w:p>
    <w:p w14:paraId="2D9B5205" w14:textId="77777777" w:rsidR="00277CC2" w:rsidRDefault="00277CC2" w:rsidP="00277CC2">
      <w:pPr>
        <w:pStyle w:val="PL"/>
        <w:rPr>
          <w:lang w:val="en-US" w:eastAsia="es-ES"/>
        </w:rPr>
      </w:pPr>
      <w:r>
        <w:rPr>
          <w:lang w:val="en-US" w:eastAsia="es-ES"/>
        </w:rPr>
        <w:t xml:space="preserve">          type: array</w:t>
      </w:r>
    </w:p>
    <w:p w14:paraId="3AA64CA7" w14:textId="77777777" w:rsidR="00277CC2" w:rsidRDefault="00277CC2" w:rsidP="00277CC2">
      <w:pPr>
        <w:pStyle w:val="PL"/>
        <w:rPr>
          <w:lang w:val="en-US" w:eastAsia="es-ES"/>
        </w:rPr>
      </w:pPr>
      <w:r>
        <w:rPr>
          <w:lang w:val="en-US" w:eastAsia="es-ES"/>
        </w:rPr>
        <w:t xml:space="preserve">          items:</w:t>
      </w:r>
    </w:p>
    <w:p w14:paraId="18D77D69" w14:textId="77777777" w:rsidR="00277CC2" w:rsidRDefault="00277CC2" w:rsidP="00277CC2">
      <w:pPr>
        <w:pStyle w:val="PL"/>
        <w:rPr>
          <w:lang w:val="en-US" w:eastAsia="es-ES"/>
        </w:rPr>
      </w:pPr>
      <w:r>
        <w:rPr>
          <w:lang w:val="en-US" w:eastAsia="es-ES"/>
        </w:rPr>
        <w:t xml:space="preserve">            $ref: '#/components/schemas/SnssaiDnnCombination'</w:t>
      </w:r>
    </w:p>
    <w:p w14:paraId="1DF2D759" w14:textId="77777777" w:rsidR="00277CC2" w:rsidRDefault="00277CC2" w:rsidP="00277CC2">
      <w:pPr>
        <w:pStyle w:val="PL"/>
        <w:rPr>
          <w:lang w:val="en-US" w:eastAsia="es-ES"/>
        </w:rPr>
      </w:pPr>
      <w:r>
        <w:rPr>
          <w:lang w:val="en-US" w:eastAsia="es-ES"/>
        </w:rPr>
        <w:t xml:space="preserve">          minItems: 1</w:t>
      </w:r>
    </w:p>
    <w:p w14:paraId="083C3FA3" w14:textId="77777777" w:rsidR="00277CC2" w:rsidRDefault="00277CC2" w:rsidP="00277CC2">
      <w:pPr>
        <w:pStyle w:val="PL"/>
        <w:rPr>
          <w:lang w:val="en-US" w:eastAsia="es-ES"/>
        </w:rPr>
      </w:pPr>
      <w:r>
        <w:rPr>
          <w:lang w:val="en-US" w:eastAsia="es-ES"/>
        </w:rPr>
        <w:t xml:space="preserve">        filterServices:</w:t>
      </w:r>
    </w:p>
    <w:p w14:paraId="0A61FC93" w14:textId="77777777" w:rsidR="00277CC2" w:rsidRDefault="00277CC2" w:rsidP="00277CC2">
      <w:pPr>
        <w:pStyle w:val="PL"/>
        <w:rPr>
          <w:lang w:val="en-US" w:eastAsia="es-ES"/>
        </w:rPr>
      </w:pPr>
      <w:r>
        <w:rPr>
          <w:lang w:val="en-US" w:eastAsia="es-ES"/>
        </w:rPr>
        <w:t xml:space="preserve">          type: array</w:t>
      </w:r>
    </w:p>
    <w:p w14:paraId="6C235B42" w14:textId="77777777" w:rsidR="00277CC2" w:rsidRDefault="00277CC2" w:rsidP="00277CC2">
      <w:pPr>
        <w:pStyle w:val="PL"/>
        <w:rPr>
          <w:lang w:val="en-US" w:eastAsia="es-ES"/>
        </w:rPr>
      </w:pPr>
      <w:r>
        <w:rPr>
          <w:lang w:val="en-US" w:eastAsia="es-ES"/>
        </w:rPr>
        <w:t xml:space="preserve">          items:</w:t>
      </w:r>
    </w:p>
    <w:p w14:paraId="2370D43C" w14:textId="77777777" w:rsidR="00277CC2" w:rsidRDefault="00277CC2" w:rsidP="00277CC2">
      <w:pPr>
        <w:pStyle w:val="PL"/>
        <w:rPr>
          <w:lang w:val="en-US" w:eastAsia="es-ES"/>
        </w:rPr>
      </w:pPr>
      <w:r>
        <w:rPr>
          <w:lang w:val="en-US" w:eastAsia="es-ES"/>
        </w:rPr>
        <w:t xml:space="preserve">            $ref: '#/components/schemas/ServiceIdentification'</w:t>
      </w:r>
    </w:p>
    <w:p w14:paraId="3A8AD2F2" w14:textId="77777777" w:rsidR="00277CC2" w:rsidRDefault="00277CC2" w:rsidP="00277CC2">
      <w:pPr>
        <w:pStyle w:val="PL"/>
        <w:rPr>
          <w:lang w:val="en-US" w:eastAsia="es-ES"/>
        </w:rPr>
      </w:pPr>
      <w:r>
        <w:rPr>
          <w:lang w:val="en-US" w:eastAsia="es-ES"/>
        </w:rPr>
        <w:t xml:space="preserve">          minItems: 1</w:t>
      </w:r>
    </w:p>
    <w:p w14:paraId="7ACB5CE3" w14:textId="77777777" w:rsidR="00277CC2" w:rsidRDefault="00277CC2" w:rsidP="00277CC2">
      <w:pPr>
        <w:pStyle w:val="PL"/>
        <w:rPr>
          <w:lang w:val="en-US" w:eastAsia="es-ES"/>
        </w:rPr>
      </w:pPr>
      <w:r>
        <w:rPr>
          <w:lang w:val="en-US" w:eastAsia="es-ES"/>
        </w:rPr>
        <w:t xml:space="preserve">        notifUri:</w:t>
      </w:r>
    </w:p>
    <w:p w14:paraId="66B75B89" w14:textId="77777777" w:rsidR="00277CC2" w:rsidRDefault="00277CC2" w:rsidP="00277CC2">
      <w:pPr>
        <w:pStyle w:val="PL"/>
        <w:rPr>
          <w:lang w:val="en-US" w:eastAsia="es-ES"/>
        </w:rPr>
      </w:pPr>
      <w:r>
        <w:rPr>
          <w:lang w:val="en-US" w:eastAsia="es-ES"/>
        </w:rPr>
        <w:t xml:space="preserve">          $ref: 'TS29571_CommonData.yaml#/components/schemas/Uri'</w:t>
      </w:r>
    </w:p>
    <w:p w14:paraId="233F8657" w14:textId="77777777" w:rsidR="00277CC2" w:rsidRDefault="00277CC2" w:rsidP="00277CC2">
      <w:pPr>
        <w:pStyle w:val="PL"/>
        <w:rPr>
          <w:lang w:val="en-US" w:eastAsia="es-ES"/>
        </w:rPr>
      </w:pPr>
      <w:r>
        <w:rPr>
          <w:lang w:val="en-US" w:eastAsia="es-ES"/>
        </w:rPr>
        <w:t xml:space="preserve">        notifId:</w:t>
      </w:r>
    </w:p>
    <w:p w14:paraId="57117CD7" w14:textId="77777777" w:rsidR="00277CC2" w:rsidRDefault="00277CC2" w:rsidP="00277CC2">
      <w:pPr>
        <w:pStyle w:val="PL"/>
        <w:rPr>
          <w:lang w:val="en-US" w:eastAsia="es-ES"/>
        </w:rPr>
      </w:pPr>
      <w:r>
        <w:rPr>
          <w:lang w:val="en-US" w:eastAsia="es-ES"/>
        </w:rPr>
        <w:t xml:space="preserve">          type: string</w:t>
      </w:r>
    </w:p>
    <w:p w14:paraId="074DE6BC" w14:textId="77777777" w:rsidR="003F2C81" w:rsidRDefault="003F2C81" w:rsidP="003F2C81">
      <w:pPr>
        <w:pStyle w:val="PL"/>
        <w:rPr>
          <w:ins w:id="128" w:author="Ericsson Fuen 1" w:date="2021-11-03T17:22:00Z"/>
          <w:lang w:val="en-US" w:eastAsia="es-ES"/>
        </w:rPr>
      </w:pPr>
      <w:ins w:id="129" w:author="Ericsson Fuen 1" w:date="2021-11-03T17:22:00Z">
        <w:r>
          <w:rPr>
            <w:lang w:val="en-US" w:eastAsia="es-ES"/>
          </w:rPr>
          <w:t xml:space="preserve">        eventNotifs:</w:t>
        </w:r>
      </w:ins>
    </w:p>
    <w:p w14:paraId="5299683A" w14:textId="77777777" w:rsidR="003F2C81" w:rsidRDefault="003F2C81" w:rsidP="003F2C81">
      <w:pPr>
        <w:pStyle w:val="PL"/>
        <w:rPr>
          <w:ins w:id="130" w:author="Ericsson Fuen 1" w:date="2021-11-03T17:22:00Z"/>
          <w:lang w:val="en-US" w:eastAsia="es-ES"/>
        </w:rPr>
      </w:pPr>
      <w:ins w:id="131" w:author="Ericsson Fuen 1" w:date="2021-11-03T17:22:00Z">
        <w:r>
          <w:rPr>
            <w:lang w:val="en-US" w:eastAsia="es-ES"/>
          </w:rPr>
          <w:t xml:space="preserve">          type: array</w:t>
        </w:r>
      </w:ins>
    </w:p>
    <w:p w14:paraId="6240602B" w14:textId="77777777" w:rsidR="003F2C81" w:rsidRDefault="003F2C81" w:rsidP="003F2C81">
      <w:pPr>
        <w:pStyle w:val="PL"/>
        <w:rPr>
          <w:ins w:id="132" w:author="Ericsson Fuen 1" w:date="2021-11-03T17:22:00Z"/>
          <w:lang w:val="en-US" w:eastAsia="es-ES"/>
        </w:rPr>
      </w:pPr>
      <w:ins w:id="133" w:author="Ericsson Fuen 1" w:date="2021-11-03T17:22:00Z">
        <w:r>
          <w:rPr>
            <w:lang w:val="en-US" w:eastAsia="es-ES"/>
          </w:rPr>
          <w:t xml:space="preserve">          items:</w:t>
        </w:r>
      </w:ins>
    </w:p>
    <w:p w14:paraId="5AB64F6D" w14:textId="77777777" w:rsidR="003F2C81" w:rsidRDefault="003F2C81" w:rsidP="003F2C81">
      <w:pPr>
        <w:pStyle w:val="PL"/>
        <w:rPr>
          <w:ins w:id="134" w:author="Ericsson Fuen 1" w:date="2021-11-03T17:22:00Z"/>
          <w:lang w:val="en-US" w:eastAsia="es-ES"/>
        </w:rPr>
      </w:pPr>
      <w:ins w:id="135" w:author="Ericsson Fuen 1" w:date="2021-11-03T17:22:00Z">
        <w:r>
          <w:rPr>
            <w:lang w:val="en-US" w:eastAsia="es-ES"/>
          </w:rPr>
          <w:t xml:space="preserve">            $ref: '#/components/schemas/PcEventNotification'</w:t>
        </w:r>
      </w:ins>
    </w:p>
    <w:p w14:paraId="1F11E177" w14:textId="77777777" w:rsidR="003F2C81" w:rsidRDefault="003F2C81" w:rsidP="003F2C81">
      <w:pPr>
        <w:pStyle w:val="PL"/>
        <w:rPr>
          <w:ins w:id="136" w:author="Ericsson Fuen 1" w:date="2021-11-03T17:22:00Z"/>
          <w:lang w:val="en-US" w:eastAsia="es-ES"/>
        </w:rPr>
      </w:pPr>
      <w:ins w:id="137" w:author="Ericsson Fuen 1" w:date="2021-11-03T17:22:00Z">
        <w:r>
          <w:rPr>
            <w:lang w:val="en-US" w:eastAsia="es-ES"/>
          </w:rPr>
          <w:t xml:space="preserve">          minItems: 1</w:t>
        </w:r>
      </w:ins>
    </w:p>
    <w:p w14:paraId="54EF17A6" w14:textId="77777777" w:rsidR="00277CC2" w:rsidRDefault="00277CC2" w:rsidP="00277CC2">
      <w:pPr>
        <w:pStyle w:val="PL"/>
        <w:rPr>
          <w:lang w:val="en-US" w:eastAsia="es-ES"/>
        </w:rPr>
      </w:pPr>
      <w:r>
        <w:rPr>
          <w:lang w:val="en-US" w:eastAsia="es-ES"/>
        </w:rPr>
        <w:t xml:space="preserve">        suppFeat:</w:t>
      </w:r>
    </w:p>
    <w:p w14:paraId="736B2972" w14:textId="77777777" w:rsidR="00277CC2" w:rsidRDefault="00277CC2" w:rsidP="00277CC2">
      <w:pPr>
        <w:pStyle w:val="PL"/>
        <w:rPr>
          <w:lang w:val="en-US" w:eastAsia="es-ES"/>
        </w:rPr>
      </w:pPr>
      <w:r>
        <w:rPr>
          <w:lang w:val="en-US" w:eastAsia="es-ES"/>
        </w:rPr>
        <w:t xml:space="preserve">          $ref: 'TS29571_CommonData.yaml#/components/schemas/SupportedFeatures'</w:t>
      </w:r>
    </w:p>
    <w:p w14:paraId="7121FB10" w14:textId="77777777" w:rsidR="00277CC2" w:rsidRDefault="00277CC2" w:rsidP="00277CC2">
      <w:pPr>
        <w:pStyle w:val="PL"/>
        <w:rPr>
          <w:lang w:val="en-US" w:eastAsia="es-ES"/>
        </w:rPr>
      </w:pPr>
      <w:r>
        <w:rPr>
          <w:lang w:val="en-US" w:eastAsia="es-ES"/>
        </w:rPr>
        <w:t xml:space="preserve">      required:</w:t>
      </w:r>
    </w:p>
    <w:p w14:paraId="3FA9905F" w14:textId="77777777" w:rsidR="00277CC2" w:rsidRDefault="00277CC2" w:rsidP="00277CC2">
      <w:pPr>
        <w:pStyle w:val="PL"/>
        <w:rPr>
          <w:lang w:val="en-US" w:eastAsia="es-ES"/>
        </w:rPr>
      </w:pPr>
      <w:r>
        <w:rPr>
          <w:lang w:val="en-US" w:eastAsia="es-ES"/>
        </w:rPr>
        <w:t xml:space="preserve">        - eventSubs</w:t>
      </w:r>
    </w:p>
    <w:p w14:paraId="67145437" w14:textId="77777777" w:rsidR="00277CC2" w:rsidRDefault="00277CC2" w:rsidP="00277CC2">
      <w:pPr>
        <w:pStyle w:val="PL"/>
        <w:rPr>
          <w:lang w:val="en-US" w:eastAsia="es-ES"/>
        </w:rPr>
      </w:pPr>
      <w:r>
        <w:rPr>
          <w:lang w:val="en-US" w:eastAsia="es-ES"/>
        </w:rPr>
        <w:t xml:space="preserve">        - notifId</w:t>
      </w:r>
    </w:p>
    <w:p w14:paraId="11EFBBAB" w14:textId="77777777" w:rsidR="00277CC2" w:rsidRDefault="00277CC2" w:rsidP="00277CC2">
      <w:pPr>
        <w:pStyle w:val="PL"/>
        <w:rPr>
          <w:lang w:val="en-US" w:eastAsia="es-ES"/>
        </w:rPr>
      </w:pPr>
      <w:r>
        <w:rPr>
          <w:lang w:val="en-US" w:eastAsia="es-ES"/>
        </w:rPr>
        <w:t xml:space="preserve">        - notifUri</w:t>
      </w:r>
    </w:p>
    <w:p w14:paraId="34FF4200" w14:textId="77777777" w:rsidR="00277CC2" w:rsidRDefault="00277CC2" w:rsidP="00277CC2">
      <w:pPr>
        <w:pStyle w:val="PL"/>
        <w:rPr>
          <w:lang w:val="en-US" w:eastAsia="es-ES"/>
        </w:rPr>
      </w:pPr>
      <w:r>
        <w:rPr>
          <w:lang w:val="en-US" w:eastAsia="es-ES"/>
        </w:rPr>
        <w:t xml:space="preserve">        </w:t>
      </w:r>
    </w:p>
    <w:p w14:paraId="3F93BA4A" w14:textId="77777777" w:rsidR="00277CC2" w:rsidRDefault="00277CC2" w:rsidP="00277CC2">
      <w:pPr>
        <w:pStyle w:val="PL"/>
        <w:rPr>
          <w:lang w:val="en-US" w:eastAsia="es-ES"/>
        </w:rPr>
      </w:pPr>
      <w:r>
        <w:rPr>
          <w:lang w:val="en-US" w:eastAsia="es-ES"/>
        </w:rPr>
        <w:t xml:space="preserve">    ReportingInformation:</w:t>
      </w:r>
    </w:p>
    <w:p w14:paraId="215E7CE1"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0E98EF7" w14:textId="77777777" w:rsidR="00277CC2" w:rsidRDefault="00277CC2" w:rsidP="00277CC2">
      <w:pPr>
        <w:pStyle w:val="PL"/>
        <w:rPr>
          <w:lang w:val="en-US" w:eastAsia="es-ES"/>
        </w:rPr>
      </w:pPr>
      <w:r>
        <w:rPr>
          <w:lang w:val="en-US" w:eastAsia="es-ES"/>
        </w:rPr>
        <w:t xml:space="preserve">      type: object</w:t>
      </w:r>
    </w:p>
    <w:p w14:paraId="5B1E81A8" w14:textId="77777777" w:rsidR="00277CC2" w:rsidRDefault="00277CC2" w:rsidP="00277CC2">
      <w:pPr>
        <w:pStyle w:val="PL"/>
        <w:rPr>
          <w:lang w:val="en-US" w:eastAsia="es-ES"/>
        </w:rPr>
      </w:pPr>
      <w:r>
        <w:rPr>
          <w:lang w:val="en-US" w:eastAsia="es-ES"/>
        </w:rPr>
        <w:t xml:space="preserve">      properties:</w:t>
      </w:r>
    </w:p>
    <w:p w14:paraId="3C60E166" w14:textId="77777777" w:rsidR="00277CC2" w:rsidRDefault="00277CC2" w:rsidP="00277CC2">
      <w:pPr>
        <w:pStyle w:val="PL"/>
        <w:rPr>
          <w:lang w:val="en-US" w:eastAsia="es-ES"/>
        </w:rPr>
      </w:pPr>
      <w:r>
        <w:rPr>
          <w:lang w:val="en-US" w:eastAsia="es-ES"/>
        </w:rPr>
        <w:t xml:space="preserve">        immRep: </w:t>
      </w:r>
    </w:p>
    <w:p w14:paraId="6BB3D7F3" w14:textId="77777777" w:rsidR="00277CC2" w:rsidRDefault="00277CC2" w:rsidP="00277CC2">
      <w:pPr>
        <w:pStyle w:val="PL"/>
        <w:rPr>
          <w:lang w:val="en-US" w:eastAsia="es-ES"/>
        </w:rPr>
      </w:pPr>
      <w:r>
        <w:rPr>
          <w:lang w:val="en-US" w:eastAsia="es-ES"/>
        </w:rPr>
        <w:t xml:space="preserve">          type: boolean</w:t>
      </w:r>
    </w:p>
    <w:p w14:paraId="6D707392" w14:textId="77777777" w:rsidR="00277CC2" w:rsidRDefault="00277CC2" w:rsidP="00277CC2">
      <w:pPr>
        <w:pStyle w:val="PL"/>
        <w:rPr>
          <w:lang w:val="en-US" w:eastAsia="es-ES"/>
        </w:rPr>
      </w:pPr>
      <w:r>
        <w:rPr>
          <w:lang w:val="en-US" w:eastAsia="es-ES"/>
        </w:rPr>
        <w:t xml:space="preserve">        notifMethod:</w:t>
      </w:r>
    </w:p>
    <w:p w14:paraId="0E0E9045" w14:textId="77777777" w:rsidR="00277CC2" w:rsidRDefault="00277CC2" w:rsidP="00277CC2">
      <w:pPr>
        <w:pStyle w:val="PL"/>
        <w:rPr>
          <w:lang w:val="en-US" w:eastAsia="es-ES"/>
        </w:rPr>
      </w:pPr>
      <w:r>
        <w:rPr>
          <w:lang w:val="en-US" w:eastAsia="es-ES"/>
        </w:rPr>
        <w:t xml:space="preserve">          $ref: 'TS29508_Nsmf_EventExposure.yaml#/components/schemas/NotificationMethod'</w:t>
      </w:r>
    </w:p>
    <w:p w14:paraId="5FC14DA7" w14:textId="77777777" w:rsidR="00277CC2" w:rsidRDefault="00277CC2" w:rsidP="00277CC2">
      <w:pPr>
        <w:pStyle w:val="PL"/>
        <w:rPr>
          <w:lang w:val="en-US" w:eastAsia="es-ES"/>
        </w:rPr>
      </w:pPr>
      <w:r>
        <w:rPr>
          <w:lang w:val="en-US" w:eastAsia="es-ES"/>
        </w:rPr>
        <w:t xml:space="preserve">        maxReportNbr:</w:t>
      </w:r>
    </w:p>
    <w:p w14:paraId="15CCEE6A" w14:textId="77777777" w:rsidR="00277CC2" w:rsidRDefault="00277CC2" w:rsidP="00277CC2">
      <w:pPr>
        <w:pStyle w:val="PL"/>
        <w:rPr>
          <w:lang w:val="en-US" w:eastAsia="es-ES"/>
        </w:rPr>
      </w:pPr>
      <w:r>
        <w:rPr>
          <w:lang w:val="en-US" w:eastAsia="es-ES"/>
        </w:rPr>
        <w:t xml:space="preserve">          $ref: 'TS29571_CommonData.yaml#/components/schemas/Uinteger'</w:t>
      </w:r>
    </w:p>
    <w:p w14:paraId="71E31DD0" w14:textId="77777777" w:rsidR="00277CC2" w:rsidRDefault="00277CC2" w:rsidP="00277CC2">
      <w:pPr>
        <w:pStyle w:val="PL"/>
        <w:rPr>
          <w:lang w:val="en-US" w:eastAsia="es-ES"/>
        </w:rPr>
      </w:pPr>
      <w:r>
        <w:rPr>
          <w:lang w:val="en-US" w:eastAsia="es-ES"/>
        </w:rPr>
        <w:t xml:space="preserve">        monDur:</w:t>
      </w:r>
    </w:p>
    <w:p w14:paraId="30FBB571" w14:textId="77777777" w:rsidR="00277CC2" w:rsidRDefault="00277CC2" w:rsidP="00277CC2">
      <w:pPr>
        <w:pStyle w:val="PL"/>
        <w:rPr>
          <w:lang w:val="en-US" w:eastAsia="es-ES"/>
        </w:rPr>
      </w:pPr>
      <w:r>
        <w:rPr>
          <w:lang w:val="en-US" w:eastAsia="es-ES"/>
        </w:rPr>
        <w:t xml:space="preserve">          $ref: 'TS29571_CommonData.yaml#/components/schemas/DateTime'</w:t>
      </w:r>
    </w:p>
    <w:p w14:paraId="436C73B6" w14:textId="77777777" w:rsidR="00277CC2" w:rsidRDefault="00277CC2" w:rsidP="00277CC2">
      <w:pPr>
        <w:pStyle w:val="PL"/>
        <w:rPr>
          <w:lang w:val="en-US" w:eastAsia="es-ES"/>
        </w:rPr>
      </w:pPr>
      <w:r>
        <w:rPr>
          <w:lang w:val="en-US" w:eastAsia="es-ES"/>
        </w:rPr>
        <w:t xml:space="preserve">        repPeriod:</w:t>
      </w:r>
    </w:p>
    <w:p w14:paraId="329FE7C8" w14:textId="77777777" w:rsidR="00277CC2" w:rsidRDefault="00277CC2" w:rsidP="00277CC2">
      <w:pPr>
        <w:pStyle w:val="PL"/>
        <w:rPr>
          <w:lang w:val="en-US" w:eastAsia="es-ES"/>
        </w:rPr>
      </w:pPr>
      <w:r>
        <w:rPr>
          <w:lang w:val="en-US" w:eastAsia="es-ES"/>
        </w:rPr>
        <w:t xml:space="preserve">          $ref: 'TS29571_CommonData.yaml#/components/schemas/DurationSec'</w:t>
      </w:r>
    </w:p>
    <w:p w14:paraId="3B8BB541" w14:textId="77777777" w:rsidR="00277CC2" w:rsidRDefault="00277CC2" w:rsidP="00277CC2">
      <w:pPr>
        <w:pStyle w:val="PL"/>
        <w:rPr>
          <w:lang w:val="en-US" w:eastAsia="es-ES"/>
        </w:rPr>
      </w:pPr>
      <w:r>
        <w:rPr>
          <w:lang w:val="en-US" w:eastAsia="es-ES"/>
        </w:rPr>
        <w:t xml:space="preserve">        </w:t>
      </w:r>
      <w:r>
        <w:t>sampRatio</w:t>
      </w:r>
      <w:r>
        <w:rPr>
          <w:lang w:val="en-US" w:eastAsia="es-ES"/>
        </w:rPr>
        <w:t>:</w:t>
      </w:r>
    </w:p>
    <w:p w14:paraId="79B55108" w14:textId="77777777" w:rsidR="00277CC2" w:rsidRDefault="00277CC2" w:rsidP="00277CC2">
      <w:pPr>
        <w:pStyle w:val="PL"/>
        <w:rPr>
          <w:lang w:val="en-US" w:eastAsia="es-ES"/>
        </w:rPr>
      </w:pPr>
      <w:r>
        <w:rPr>
          <w:lang w:val="en-US" w:eastAsia="es-ES"/>
        </w:rPr>
        <w:t xml:space="preserve">          $ref: 'TS29571_CommonData.yaml#/components/schemas/</w:t>
      </w:r>
      <w:r>
        <w:t>SamplingRatio</w:t>
      </w:r>
      <w:r>
        <w:rPr>
          <w:lang w:val="en-US" w:eastAsia="es-ES"/>
        </w:rPr>
        <w:t>'</w:t>
      </w:r>
    </w:p>
    <w:p w14:paraId="3BF2989E" w14:textId="77777777" w:rsidR="00277CC2" w:rsidRDefault="00277CC2" w:rsidP="00277CC2">
      <w:pPr>
        <w:pStyle w:val="PL"/>
        <w:rPr>
          <w:noProof w:val="0"/>
          <w:lang w:eastAsia="es-ES"/>
        </w:rPr>
      </w:pPr>
      <w:r>
        <w:rPr>
          <w:noProof w:val="0"/>
          <w:lang w:eastAsia="es-ES"/>
        </w:rPr>
        <w:t xml:space="preserve">        </w:t>
      </w:r>
      <w:proofErr w:type="spellStart"/>
      <w:r>
        <w:rPr>
          <w:noProof w:val="0"/>
        </w:rPr>
        <w:t>partitionCriteria</w:t>
      </w:r>
      <w:proofErr w:type="spellEnd"/>
      <w:r>
        <w:rPr>
          <w:noProof w:val="0"/>
          <w:lang w:eastAsia="es-ES"/>
        </w:rPr>
        <w:t>:</w:t>
      </w:r>
    </w:p>
    <w:p w14:paraId="64D5B0D9" w14:textId="77777777" w:rsidR="00277CC2" w:rsidRDefault="00277CC2" w:rsidP="00277CC2">
      <w:pPr>
        <w:pStyle w:val="PL"/>
        <w:rPr>
          <w:noProof w:val="0"/>
        </w:rPr>
      </w:pPr>
      <w:r>
        <w:rPr>
          <w:noProof w:val="0"/>
        </w:rPr>
        <w:t xml:space="preserve">          type: array</w:t>
      </w:r>
    </w:p>
    <w:p w14:paraId="74EE71A9" w14:textId="77777777" w:rsidR="00277CC2" w:rsidRDefault="00277CC2" w:rsidP="00277CC2">
      <w:pPr>
        <w:pStyle w:val="PL"/>
        <w:rPr>
          <w:noProof w:val="0"/>
          <w:lang w:eastAsia="es-ES"/>
        </w:rPr>
      </w:pPr>
      <w:r>
        <w:rPr>
          <w:noProof w:val="0"/>
        </w:rPr>
        <w:t xml:space="preserve">          items:</w:t>
      </w:r>
    </w:p>
    <w:p w14:paraId="7A8B51C2" w14:textId="77777777" w:rsidR="00277CC2" w:rsidRDefault="00277CC2" w:rsidP="00277CC2">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4DCC78EF" w14:textId="77777777" w:rsidR="00277CC2" w:rsidRDefault="00277CC2" w:rsidP="00277CC2">
      <w:pPr>
        <w:pStyle w:val="PL"/>
        <w:rPr>
          <w:noProof w:val="0"/>
        </w:rPr>
      </w:pPr>
      <w:r>
        <w:rPr>
          <w:noProof w:val="0"/>
        </w:rPr>
        <w:t xml:space="preserve">          </w:t>
      </w:r>
      <w:proofErr w:type="spellStart"/>
      <w:r>
        <w:rPr>
          <w:noProof w:val="0"/>
        </w:rPr>
        <w:t>minItems</w:t>
      </w:r>
      <w:proofErr w:type="spellEnd"/>
      <w:r>
        <w:rPr>
          <w:noProof w:val="0"/>
        </w:rPr>
        <w:t>: 1</w:t>
      </w:r>
    </w:p>
    <w:p w14:paraId="38485399" w14:textId="77777777" w:rsidR="00277CC2" w:rsidRDefault="00277CC2" w:rsidP="00277CC2">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49BBE834" w14:textId="77777777" w:rsidR="00277CC2" w:rsidRDefault="00277CC2" w:rsidP="00277CC2">
      <w:pPr>
        <w:pStyle w:val="PL"/>
        <w:rPr>
          <w:lang w:val="en-US" w:eastAsia="es-ES"/>
        </w:rPr>
      </w:pPr>
      <w:r>
        <w:rPr>
          <w:lang w:val="en-US" w:eastAsia="es-ES"/>
        </w:rPr>
        <w:t xml:space="preserve">        </w:t>
      </w:r>
      <w:r>
        <w:t>grpRepTime</w:t>
      </w:r>
      <w:r>
        <w:rPr>
          <w:lang w:val="en-US" w:eastAsia="es-ES"/>
        </w:rPr>
        <w:t>:</w:t>
      </w:r>
    </w:p>
    <w:p w14:paraId="48C7E1A4" w14:textId="77777777" w:rsidR="00277CC2" w:rsidRDefault="00277CC2" w:rsidP="00277CC2">
      <w:pPr>
        <w:pStyle w:val="PL"/>
        <w:rPr>
          <w:lang w:val="en-US" w:eastAsia="es-ES"/>
        </w:rPr>
      </w:pPr>
      <w:r>
        <w:rPr>
          <w:lang w:val="en-US" w:eastAsia="es-ES"/>
        </w:rPr>
        <w:t xml:space="preserve">          $ref: 'TS29571_CommonData.yaml#/components/schemas/DurationSec'</w:t>
      </w:r>
    </w:p>
    <w:p w14:paraId="372826BF" w14:textId="77777777" w:rsidR="00277CC2" w:rsidRDefault="00277CC2" w:rsidP="00277CC2">
      <w:pPr>
        <w:pStyle w:val="PL"/>
      </w:pPr>
      <w:r>
        <w:t xml:space="preserve">        </w:t>
      </w:r>
      <w:r>
        <w:rPr>
          <w:lang w:eastAsia="zh-CN"/>
        </w:rPr>
        <w:t>notifFlag</w:t>
      </w:r>
      <w:r>
        <w:t>:</w:t>
      </w:r>
    </w:p>
    <w:p w14:paraId="1A6342E2" w14:textId="77777777" w:rsidR="00277CC2" w:rsidRDefault="00277CC2" w:rsidP="00277CC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09953E" w14:textId="77777777" w:rsidR="00277CC2" w:rsidRDefault="00277CC2" w:rsidP="00277CC2">
      <w:pPr>
        <w:pStyle w:val="PL"/>
        <w:rPr>
          <w:lang w:val="en-US" w:eastAsia="es-ES"/>
        </w:rPr>
      </w:pPr>
      <w:r>
        <w:rPr>
          <w:lang w:val="en-US" w:eastAsia="es-ES"/>
        </w:rPr>
        <w:t xml:space="preserve">          </w:t>
      </w:r>
    </w:p>
    <w:p w14:paraId="23AF4DC2" w14:textId="77777777" w:rsidR="00277CC2" w:rsidRDefault="00277CC2" w:rsidP="00277CC2">
      <w:pPr>
        <w:pStyle w:val="PL"/>
        <w:rPr>
          <w:lang w:val="en-US" w:eastAsia="es-ES"/>
        </w:rPr>
      </w:pPr>
      <w:r>
        <w:rPr>
          <w:lang w:val="en-US" w:eastAsia="es-ES"/>
        </w:rPr>
        <w:t xml:space="preserve">    ServiceIdentification:</w:t>
      </w:r>
    </w:p>
    <w:p w14:paraId="1746C40D" w14:textId="77777777" w:rsidR="00277CC2" w:rsidRDefault="00277CC2" w:rsidP="00277CC2">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10DBDF86" w14:textId="77777777" w:rsidR="00277CC2" w:rsidRDefault="00277CC2" w:rsidP="00277CC2">
      <w:pPr>
        <w:pStyle w:val="PL"/>
        <w:rPr>
          <w:lang w:val="en-US" w:eastAsia="es-ES"/>
        </w:rPr>
      </w:pPr>
      <w:r>
        <w:rPr>
          <w:lang w:val="en-US" w:eastAsia="es-ES"/>
        </w:rPr>
        <w:t xml:space="preserve">      type: object</w:t>
      </w:r>
    </w:p>
    <w:p w14:paraId="5E1ABF04" w14:textId="77777777" w:rsidR="00277CC2" w:rsidRDefault="00277CC2" w:rsidP="00277CC2">
      <w:pPr>
        <w:pStyle w:val="PL"/>
        <w:rPr>
          <w:lang w:val="en-US" w:eastAsia="es-ES"/>
        </w:rPr>
      </w:pPr>
      <w:r>
        <w:rPr>
          <w:lang w:val="en-US" w:eastAsia="es-ES"/>
        </w:rPr>
        <w:lastRenderedPageBreak/>
        <w:t xml:space="preserve">      properties:</w:t>
      </w:r>
    </w:p>
    <w:p w14:paraId="431EE427" w14:textId="77777777" w:rsidR="00277CC2" w:rsidRDefault="00277CC2" w:rsidP="00277CC2">
      <w:pPr>
        <w:pStyle w:val="PL"/>
        <w:rPr>
          <w:lang w:val="en-US" w:eastAsia="es-ES"/>
        </w:rPr>
      </w:pPr>
      <w:r>
        <w:rPr>
          <w:lang w:val="en-US" w:eastAsia="es-ES"/>
        </w:rPr>
        <w:t xml:space="preserve">        servEthFlows:</w:t>
      </w:r>
    </w:p>
    <w:p w14:paraId="132394FF" w14:textId="77777777" w:rsidR="00277CC2" w:rsidRDefault="00277CC2" w:rsidP="00277CC2">
      <w:pPr>
        <w:pStyle w:val="PL"/>
        <w:rPr>
          <w:lang w:val="en-US" w:eastAsia="es-ES"/>
        </w:rPr>
      </w:pPr>
      <w:r>
        <w:rPr>
          <w:lang w:val="en-US" w:eastAsia="es-ES"/>
        </w:rPr>
        <w:t xml:space="preserve">          type: array</w:t>
      </w:r>
    </w:p>
    <w:p w14:paraId="5717B288" w14:textId="77777777" w:rsidR="00277CC2" w:rsidRDefault="00277CC2" w:rsidP="00277CC2">
      <w:pPr>
        <w:pStyle w:val="PL"/>
        <w:rPr>
          <w:lang w:val="en-US" w:eastAsia="es-ES"/>
        </w:rPr>
      </w:pPr>
      <w:r>
        <w:rPr>
          <w:lang w:val="en-US" w:eastAsia="es-ES"/>
        </w:rPr>
        <w:t xml:space="preserve">          items:</w:t>
      </w:r>
    </w:p>
    <w:p w14:paraId="4328F894" w14:textId="77777777" w:rsidR="00277CC2" w:rsidRDefault="00277CC2" w:rsidP="00277CC2">
      <w:pPr>
        <w:pStyle w:val="PL"/>
        <w:rPr>
          <w:lang w:val="en-US" w:eastAsia="es-ES"/>
        </w:rPr>
      </w:pPr>
      <w:r>
        <w:rPr>
          <w:lang w:val="en-US" w:eastAsia="es-ES"/>
        </w:rPr>
        <w:t xml:space="preserve">            $ref: '#/components/schemas/EthernetFlowInfo'</w:t>
      </w:r>
    </w:p>
    <w:p w14:paraId="15D51232" w14:textId="77777777" w:rsidR="00277CC2" w:rsidRDefault="00277CC2" w:rsidP="00277CC2">
      <w:pPr>
        <w:pStyle w:val="PL"/>
        <w:rPr>
          <w:lang w:val="en-US" w:eastAsia="es-ES"/>
        </w:rPr>
      </w:pPr>
      <w:r>
        <w:rPr>
          <w:lang w:val="en-US" w:eastAsia="es-ES"/>
        </w:rPr>
        <w:t xml:space="preserve">          minItems: 1</w:t>
      </w:r>
    </w:p>
    <w:p w14:paraId="2A27C622" w14:textId="77777777" w:rsidR="00277CC2" w:rsidRDefault="00277CC2" w:rsidP="00277CC2">
      <w:pPr>
        <w:pStyle w:val="PL"/>
        <w:rPr>
          <w:lang w:val="en-US" w:eastAsia="es-ES"/>
        </w:rPr>
      </w:pPr>
      <w:r>
        <w:rPr>
          <w:lang w:val="en-US" w:eastAsia="es-ES"/>
        </w:rPr>
        <w:t xml:space="preserve">        servIpFlows:</w:t>
      </w:r>
    </w:p>
    <w:p w14:paraId="52E8C225" w14:textId="77777777" w:rsidR="00277CC2" w:rsidRDefault="00277CC2" w:rsidP="00277CC2">
      <w:pPr>
        <w:pStyle w:val="PL"/>
        <w:rPr>
          <w:lang w:val="en-US" w:eastAsia="es-ES"/>
        </w:rPr>
      </w:pPr>
      <w:r>
        <w:rPr>
          <w:lang w:val="en-US" w:eastAsia="es-ES"/>
        </w:rPr>
        <w:t xml:space="preserve">          type: array</w:t>
      </w:r>
    </w:p>
    <w:p w14:paraId="466CDD55" w14:textId="77777777" w:rsidR="00277CC2" w:rsidRDefault="00277CC2" w:rsidP="00277CC2">
      <w:pPr>
        <w:pStyle w:val="PL"/>
        <w:rPr>
          <w:lang w:val="en-US" w:eastAsia="es-ES"/>
        </w:rPr>
      </w:pPr>
      <w:r>
        <w:rPr>
          <w:lang w:val="en-US" w:eastAsia="es-ES"/>
        </w:rPr>
        <w:t xml:space="preserve">          items:</w:t>
      </w:r>
    </w:p>
    <w:p w14:paraId="5973E230" w14:textId="77777777" w:rsidR="00277CC2" w:rsidRDefault="00277CC2" w:rsidP="00277CC2">
      <w:pPr>
        <w:pStyle w:val="PL"/>
        <w:rPr>
          <w:lang w:val="en-US" w:eastAsia="es-ES"/>
        </w:rPr>
      </w:pPr>
      <w:r>
        <w:rPr>
          <w:lang w:val="en-US" w:eastAsia="es-ES"/>
        </w:rPr>
        <w:t xml:space="preserve">            $ref: '#/components/schemas/IpFlowInfo'</w:t>
      </w:r>
    </w:p>
    <w:p w14:paraId="4DB9433F" w14:textId="77777777" w:rsidR="00277CC2" w:rsidRDefault="00277CC2" w:rsidP="00277CC2">
      <w:pPr>
        <w:pStyle w:val="PL"/>
        <w:rPr>
          <w:lang w:val="en-US" w:eastAsia="es-ES"/>
        </w:rPr>
      </w:pPr>
      <w:r>
        <w:rPr>
          <w:lang w:val="en-US" w:eastAsia="es-ES"/>
        </w:rPr>
        <w:t xml:space="preserve">          minItems: 1</w:t>
      </w:r>
    </w:p>
    <w:p w14:paraId="5755B2BC" w14:textId="77777777" w:rsidR="00277CC2" w:rsidRDefault="00277CC2" w:rsidP="00277CC2">
      <w:pPr>
        <w:pStyle w:val="PL"/>
        <w:rPr>
          <w:lang w:val="en-US" w:eastAsia="es-ES"/>
        </w:rPr>
      </w:pPr>
      <w:r>
        <w:rPr>
          <w:lang w:val="en-US" w:eastAsia="es-ES"/>
        </w:rPr>
        <w:t xml:space="preserve">        afAppId:</w:t>
      </w:r>
    </w:p>
    <w:p w14:paraId="0DB6B0E3" w14:textId="77777777" w:rsidR="00277CC2" w:rsidRDefault="00277CC2" w:rsidP="00277CC2">
      <w:pPr>
        <w:pStyle w:val="PL"/>
        <w:rPr>
          <w:lang w:val="en-US" w:eastAsia="es-ES"/>
        </w:rPr>
      </w:pPr>
      <w:r>
        <w:rPr>
          <w:lang w:val="en-US" w:eastAsia="es-ES"/>
        </w:rPr>
        <w:t xml:space="preserve">          $ref: 'TS29514_Npcf_PolicyAuthorization.yaml#/components/schemas/AfAppId'</w:t>
      </w:r>
    </w:p>
    <w:p w14:paraId="34ACBF18" w14:textId="77777777" w:rsidR="00277CC2" w:rsidRDefault="00277CC2" w:rsidP="00277CC2">
      <w:pPr>
        <w:pStyle w:val="PL"/>
        <w:rPr>
          <w:rFonts w:cs="Courier New"/>
          <w:szCs w:val="16"/>
          <w:lang w:val="en-US" w:eastAsia="es-ES"/>
        </w:rPr>
      </w:pPr>
      <w:r>
        <w:rPr>
          <w:rFonts w:cs="Courier New"/>
          <w:szCs w:val="16"/>
          <w:lang w:val="en-US" w:eastAsia="es-ES"/>
        </w:rPr>
        <w:t xml:space="preserve">      # All conditions in allOf must be met</w:t>
      </w:r>
    </w:p>
    <w:p w14:paraId="622BD242" w14:textId="77777777" w:rsidR="00277CC2" w:rsidRDefault="00277CC2" w:rsidP="00277CC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462E2650" w14:textId="77777777" w:rsidR="00277CC2" w:rsidRDefault="00277CC2" w:rsidP="00277CC2">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738099F6" w14:textId="77777777" w:rsidR="00277CC2" w:rsidRDefault="00277CC2" w:rsidP="00277CC2">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279F5679" w14:textId="77777777" w:rsidR="00277CC2" w:rsidRDefault="00277CC2" w:rsidP="00277CC2">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6C52D36" w14:textId="77777777" w:rsidR="00277CC2" w:rsidRDefault="00277CC2" w:rsidP="00277CC2">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75642E81" w14:textId="77777777" w:rsidR="00277CC2" w:rsidRDefault="00277CC2" w:rsidP="00277CC2">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1F590C6B" w14:textId="77777777" w:rsidR="00277CC2" w:rsidRDefault="00277CC2" w:rsidP="00277C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63E1A98" w14:textId="77777777" w:rsidR="00277CC2" w:rsidRDefault="00277CC2" w:rsidP="00277CC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078F1C21" w14:textId="77777777" w:rsidR="00277CC2" w:rsidRDefault="00277CC2" w:rsidP="00277CC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1836C87A" w14:textId="77777777" w:rsidR="00277CC2" w:rsidRDefault="00277CC2" w:rsidP="00277CC2">
      <w:pPr>
        <w:pStyle w:val="PL"/>
        <w:rPr>
          <w:lang w:val="en-US" w:eastAsia="es-ES"/>
        </w:rPr>
      </w:pPr>
      <w:r>
        <w:rPr>
          <w:lang w:val="en-US" w:eastAsia="es-ES"/>
        </w:rPr>
        <w:t xml:space="preserve">            </w:t>
      </w:r>
    </w:p>
    <w:p w14:paraId="08B5A36D" w14:textId="77777777" w:rsidR="00277CC2" w:rsidRDefault="00277CC2" w:rsidP="00277CC2">
      <w:pPr>
        <w:pStyle w:val="PL"/>
        <w:rPr>
          <w:lang w:val="en-US" w:eastAsia="es-ES"/>
        </w:rPr>
      </w:pPr>
      <w:r>
        <w:rPr>
          <w:lang w:val="en-US" w:eastAsia="es-ES"/>
        </w:rPr>
        <w:t xml:space="preserve">    EthernetFlowInfo:</w:t>
      </w:r>
    </w:p>
    <w:p w14:paraId="3B4B3B6E" w14:textId="77777777" w:rsidR="00277CC2" w:rsidRDefault="00277CC2" w:rsidP="00277CC2">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5033B297" w14:textId="77777777" w:rsidR="00277CC2" w:rsidRDefault="00277CC2" w:rsidP="00277CC2">
      <w:pPr>
        <w:pStyle w:val="PL"/>
        <w:rPr>
          <w:lang w:val="en-US" w:eastAsia="es-ES"/>
        </w:rPr>
      </w:pPr>
      <w:r>
        <w:rPr>
          <w:lang w:val="en-US" w:eastAsia="es-ES"/>
        </w:rPr>
        <w:t xml:space="preserve">      type: object</w:t>
      </w:r>
    </w:p>
    <w:p w14:paraId="6A573D92" w14:textId="77777777" w:rsidR="00277CC2" w:rsidRDefault="00277CC2" w:rsidP="00277CC2">
      <w:pPr>
        <w:pStyle w:val="PL"/>
        <w:rPr>
          <w:lang w:val="en-US" w:eastAsia="es-ES"/>
        </w:rPr>
      </w:pPr>
      <w:r>
        <w:rPr>
          <w:lang w:val="en-US" w:eastAsia="es-ES"/>
        </w:rPr>
        <w:t xml:space="preserve">      properties:</w:t>
      </w:r>
    </w:p>
    <w:p w14:paraId="2FE1E767" w14:textId="77777777" w:rsidR="00277CC2" w:rsidRDefault="00277CC2" w:rsidP="00277CC2">
      <w:pPr>
        <w:pStyle w:val="PL"/>
        <w:rPr>
          <w:lang w:val="en-US" w:eastAsia="es-ES"/>
        </w:rPr>
      </w:pPr>
      <w:r>
        <w:rPr>
          <w:lang w:val="en-US" w:eastAsia="es-ES"/>
        </w:rPr>
        <w:t xml:space="preserve">        ethFlows: </w:t>
      </w:r>
    </w:p>
    <w:p w14:paraId="08771A56" w14:textId="77777777" w:rsidR="00277CC2" w:rsidRDefault="00277CC2" w:rsidP="00277CC2">
      <w:pPr>
        <w:pStyle w:val="PL"/>
        <w:rPr>
          <w:lang w:val="en-US" w:eastAsia="es-ES"/>
        </w:rPr>
      </w:pPr>
      <w:r>
        <w:rPr>
          <w:lang w:val="en-US" w:eastAsia="es-ES"/>
        </w:rPr>
        <w:t xml:space="preserve">          type: array</w:t>
      </w:r>
    </w:p>
    <w:p w14:paraId="5C3A0665" w14:textId="77777777" w:rsidR="00277CC2" w:rsidRDefault="00277CC2" w:rsidP="00277CC2">
      <w:pPr>
        <w:pStyle w:val="PL"/>
        <w:rPr>
          <w:lang w:val="en-US" w:eastAsia="es-ES"/>
        </w:rPr>
      </w:pPr>
      <w:r>
        <w:rPr>
          <w:lang w:val="en-US" w:eastAsia="es-ES"/>
        </w:rPr>
        <w:t xml:space="preserve">          items:</w:t>
      </w:r>
    </w:p>
    <w:p w14:paraId="39143087" w14:textId="77777777" w:rsidR="00277CC2" w:rsidRDefault="00277CC2" w:rsidP="00277CC2">
      <w:pPr>
        <w:pStyle w:val="PL"/>
        <w:rPr>
          <w:lang w:val="en-US" w:eastAsia="es-ES"/>
        </w:rPr>
      </w:pPr>
      <w:r>
        <w:rPr>
          <w:lang w:val="en-US" w:eastAsia="es-ES"/>
        </w:rPr>
        <w:t xml:space="preserve">            $ref: 'TS29514_Npcf_PolicyAuthorization.yaml#/components/schemas/EthFlowDescription'</w:t>
      </w:r>
    </w:p>
    <w:p w14:paraId="56966ABB" w14:textId="77777777" w:rsidR="00277CC2" w:rsidRDefault="00277CC2" w:rsidP="00277CC2">
      <w:pPr>
        <w:pStyle w:val="PL"/>
        <w:rPr>
          <w:lang w:val="en-US" w:eastAsia="es-ES"/>
        </w:rPr>
      </w:pPr>
      <w:r>
        <w:rPr>
          <w:lang w:val="en-US" w:eastAsia="es-ES"/>
        </w:rPr>
        <w:t xml:space="preserve">          minItems: 1</w:t>
      </w:r>
    </w:p>
    <w:p w14:paraId="638970E8" w14:textId="77777777" w:rsidR="00277CC2" w:rsidRDefault="00277CC2" w:rsidP="00277CC2">
      <w:pPr>
        <w:pStyle w:val="PL"/>
        <w:rPr>
          <w:lang w:val="en-US" w:eastAsia="es-ES"/>
        </w:rPr>
      </w:pPr>
      <w:r>
        <w:rPr>
          <w:lang w:val="en-US" w:eastAsia="es-ES"/>
        </w:rPr>
        <w:t xml:space="preserve">          maxItems: 2</w:t>
      </w:r>
    </w:p>
    <w:p w14:paraId="2ABD607B" w14:textId="77777777" w:rsidR="00277CC2" w:rsidRDefault="00277CC2" w:rsidP="00277CC2">
      <w:pPr>
        <w:pStyle w:val="PL"/>
        <w:rPr>
          <w:lang w:val="en-US" w:eastAsia="es-ES"/>
        </w:rPr>
      </w:pPr>
      <w:r>
        <w:rPr>
          <w:lang w:val="en-US" w:eastAsia="es-ES"/>
        </w:rPr>
        <w:t xml:space="preserve">        flowNumber:</w:t>
      </w:r>
    </w:p>
    <w:p w14:paraId="3E2B0D40" w14:textId="77777777" w:rsidR="00277CC2" w:rsidRDefault="00277CC2" w:rsidP="00277CC2">
      <w:pPr>
        <w:pStyle w:val="PL"/>
        <w:rPr>
          <w:lang w:val="en-US" w:eastAsia="es-ES"/>
        </w:rPr>
      </w:pPr>
      <w:r>
        <w:rPr>
          <w:lang w:val="en-US" w:eastAsia="es-ES"/>
        </w:rPr>
        <w:t xml:space="preserve">          type: integer</w:t>
      </w:r>
    </w:p>
    <w:p w14:paraId="14A81D6E" w14:textId="77777777" w:rsidR="00277CC2" w:rsidRDefault="00277CC2" w:rsidP="00277CC2">
      <w:pPr>
        <w:pStyle w:val="PL"/>
        <w:rPr>
          <w:lang w:val="en-US" w:eastAsia="es-ES"/>
        </w:rPr>
      </w:pPr>
      <w:r>
        <w:rPr>
          <w:lang w:val="en-US" w:eastAsia="es-ES"/>
        </w:rPr>
        <w:t xml:space="preserve">      required:</w:t>
      </w:r>
    </w:p>
    <w:p w14:paraId="107DBBE3" w14:textId="77777777" w:rsidR="00277CC2" w:rsidRDefault="00277CC2" w:rsidP="00277CC2">
      <w:pPr>
        <w:pStyle w:val="PL"/>
        <w:rPr>
          <w:lang w:val="en-US" w:eastAsia="es-ES"/>
        </w:rPr>
      </w:pPr>
      <w:r>
        <w:rPr>
          <w:lang w:val="en-US" w:eastAsia="es-ES"/>
        </w:rPr>
        <w:t xml:space="preserve">        - flowNumber</w:t>
      </w:r>
    </w:p>
    <w:p w14:paraId="429DAC69" w14:textId="77777777" w:rsidR="00277CC2" w:rsidRDefault="00277CC2" w:rsidP="00277CC2">
      <w:pPr>
        <w:pStyle w:val="PL"/>
        <w:rPr>
          <w:lang w:val="en-US" w:eastAsia="es-ES"/>
        </w:rPr>
      </w:pPr>
      <w:r>
        <w:rPr>
          <w:lang w:val="en-US" w:eastAsia="es-ES"/>
        </w:rPr>
        <w:t xml:space="preserve">    </w:t>
      </w:r>
    </w:p>
    <w:p w14:paraId="35EC13C8" w14:textId="77777777" w:rsidR="00277CC2" w:rsidRDefault="00277CC2" w:rsidP="00277CC2">
      <w:pPr>
        <w:pStyle w:val="PL"/>
        <w:rPr>
          <w:lang w:val="en-US" w:eastAsia="es-ES"/>
        </w:rPr>
      </w:pPr>
      <w:r>
        <w:rPr>
          <w:lang w:val="en-US" w:eastAsia="es-ES"/>
        </w:rPr>
        <w:t xml:space="preserve">    IpFlowInfo:</w:t>
      </w:r>
    </w:p>
    <w:p w14:paraId="3CBFBF1E" w14:textId="77777777" w:rsidR="00277CC2" w:rsidRDefault="00277CC2" w:rsidP="00277CC2">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313A51C" w14:textId="77777777" w:rsidR="00277CC2" w:rsidRDefault="00277CC2" w:rsidP="00277CC2">
      <w:pPr>
        <w:pStyle w:val="PL"/>
        <w:rPr>
          <w:lang w:val="en-US" w:eastAsia="es-ES"/>
        </w:rPr>
      </w:pPr>
      <w:r>
        <w:rPr>
          <w:lang w:val="en-US" w:eastAsia="es-ES"/>
        </w:rPr>
        <w:t xml:space="preserve">      type: object</w:t>
      </w:r>
    </w:p>
    <w:p w14:paraId="43B1FA63" w14:textId="77777777" w:rsidR="00277CC2" w:rsidRDefault="00277CC2" w:rsidP="00277CC2">
      <w:pPr>
        <w:pStyle w:val="PL"/>
        <w:rPr>
          <w:lang w:val="en-US" w:eastAsia="es-ES"/>
        </w:rPr>
      </w:pPr>
      <w:r>
        <w:rPr>
          <w:lang w:val="en-US" w:eastAsia="es-ES"/>
        </w:rPr>
        <w:t xml:space="preserve">      properties:</w:t>
      </w:r>
    </w:p>
    <w:p w14:paraId="1DDF924A" w14:textId="77777777" w:rsidR="00277CC2" w:rsidRDefault="00277CC2" w:rsidP="00277CC2">
      <w:pPr>
        <w:pStyle w:val="PL"/>
        <w:rPr>
          <w:lang w:val="en-US" w:eastAsia="es-ES"/>
        </w:rPr>
      </w:pPr>
      <w:r>
        <w:rPr>
          <w:lang w:val="en-US" w:eastAsia="es-ES"/>
        </w:rPr>
        <w:t xml:space="preserve">        ipFlows:</w:t>
      </w:r>
    </w:p>
    <w:p w14:paraId="24FBF10F" w14:textId="77777777" w:rsidR="00277CC2" w:rsidRDefault="00277CC2" w:rsidP="00277CC2">
      <w:pPr>
        <w:pStyle w:val="PL"/>
        <w:rPr>
          <w:lang w:val="en-US" w:eastAsia="es-ES"/>
        </w:rPr>
      </w:pPr>
      <w:r>
        <w:rPr>
          <w:lang w:val="en-US" w:eastAsia="es-ES"/>
        </w:rPr>
        <w:t xml:space="preserve">          type: array</w:t>
      </w:r>
    </w:p>
    <w:p w14:paraId="705B8D8F" w14:textId="77777777" w:rsidR="00277CC2" w:rsidRDefault="00277CC2" w:rsidP="00277CC2">
      <w:pPr>
        <w:pStyle w:val="PL"/>
        <w:rPr>
          <w:lang w:val="en-US" w:eastAsia="es-ES"/>
        </w:rPr>
      </w:pPr>
      <w:r>
        <w:rPr>
          <w:lang w:val="en-US" w:eastAsia="es-ES"/>
        </w:rPr>
        <w:t xml:space="preserve">          items:</w:t>
      </w:r>
    </w:p>
    <w:p w14:paraId="0352A13C" w14:textId="77777777" w:rsidR="00277CC2" w:rsidRDefault="00277CC2" w:rsidP="00277CC2">
      <w:pPr>
        <w:pStyle w:val="PL"/>
        <w:rPr>
          <w:lang w:val="en-US" w:eastAsia="es-ES"/>
        </w:rPr>
      </w:pPr>
      <w:r>
        <w:rPr>
          <w:lang w:val="en-US" w:eastAsia="es-ES"/>
        </w:rPr>
        <w:t xml:space="preserve">            $ref: 'TS29514_Npcf_PolicyAuthorization.yaml#/components/schemas/FlowDescription'</w:t>
      </w:r>
    </w:p>
    <w:p w14:paraId="14003F0F" w14:textId="77777777" w:rsidR="00277CC2" w:rsidRDefault="00277CC2" w:rsidP="00277CC2">
      <w:pPr>
        <w:pStyle w:val="PL"/>
        <w:rPr>
          <w:lang w:val="en-US" w:eastAsia="es-ES"/>
        </w:rPr>
      </w:pPr>
      <w:r>
        <w:rPr>
          <w:lang w:val="en-US" w:eastAsia="es-ES"/>
        </w:rPr>
        <w:t xml:space="preserve">          minItems: 1</w:t>
      </w:r>
    </w:p>
    <w:p w14:paraId="687FE822" w14:textId="77777777" w:rsidR="00277CC2" w:rsidRDefault="00277CC2" w:rsidP="00277CC2">
      <w:pPr>
        <w:pStyle w:val="PL"/>
        <w:rPr>
          <w:lang w:val="en-US" w:eastAsia="es-ES"/>
        </w:rPr>
      </w:pPr>
      <w:r>
        <w:rPr>
          <w:lang w:val="en-US" w:eastAsia="es-ES"/>
        </w:rPr>
        <w:t xml:space="preserve">          maxItems: 2</w:t>
      </w:r>
    </w:p>
    <w:p w14:paraId="0DF94E5A" w14:textId="77777777" w:rsidR="00277CC2" w:rsidRDefault="00277CC2" w:rsidP="00277CC2">
      <w:pPr>
        <w:pStyle w:val="PL"/>
        <w:rPr>
          <w:lang w:val="en-US" w:eastAsia="es-ES"/>
        </w:rPr>
      </w:pPr>
      <w:r>
        <w:rPr>
          <w:lang w:val="en-US" w:eastAsia="es-ES"/>
        </w:rPr>
        <w:t xml:space="preserve">        flowNumber:</w:t>
      </w:r>
    </w:p>
    <w:p w14:paraId="303F78AF" w14:textId="77777777" w:rsidR="00277CC2" w:rsidRDefault="00277CC2" w:rsidP="00277CC2">
      <w:pPr>
        <w:pStyle w:val="PL"/>
        <w:rPr>
          <w:lang w:val="en-US" w:eastAsia="es-ES"/>
        </w:rPr>
      </w:pPr>
      <w:r>
        <w:rPr>
          <w:lang w:val="en-US" w:eastAsia="es-ES"/>
        </w:rPr>
        <w:t xml:space="preserve">          type: integer</w:t>
      </w:r>
    </w:p>
    <w:p w14:paraId="0E05AEF0" w14:textId="77777777" w:rsidR="00277CC2" w:rsidRDefault="00277CC2" w:rsidP="00277CC2">
      <w:pPr>
        <w:pStyle w:val="PL"/>
        <w:rPr>
          <w:lang w:val="en-US" w:eastAsia="es-ES"/>
        </w:rPr>
      </w:pPr>
      <w:r>
        <w:rPr>
          <w:lang w:val="en-US" w:eastAsia="es-ES"/>
        </w:rPr>
        <w:t xml:space="preserve">      required:</w:t>
      </w:r>
    </w:p>
    <w:p w14:paraId="0B14ED1B" w14:textId="77777777" w:rsidR="00277CC2" w:rsidRDefault="00277CC2" w:rsidP="00277CC2">
      <w:pPr>
        <w:pStyle w:val="PL"/>
        <w:rPr>
          <w:lang w:val="en-US" w:eastAsia="es-ES"/>
        </w:rPr>
      </w:pPr>
      <w:r>
        <w:rPr>
          <w:lang w:val="en-US" w:eastAsia="es-ES"/>
        </w:rPr>
        <w:t xml:space="preserve">        - flowNumber</w:t>
      </w:r>
    </w:p>
    <w:p w14:paraId="3CD8D5F6" w14:textId="77777777" w:rsidR="00277CC2" w:rsidRDefault="00277CC2" w:rsidP="00277CC2">
      <w:pPr>
        <w:pStyle w:val="PL"/>
        <w:rPr>
          <w:lang w:val="en-US" w:eastAsia="es-ES"/>
        </w:rPr>
      </w:pPr>
      <w:r>
        <w:rPr>
          <w:lang w:val="en-US" w:eastAsia="es-ES"/>
        </w:rPr>
        <w:t xml:space="preserve">        </w:t>
      </w:r>
    </w:p>
    <w:p w14:paraId="65951E33" w14:textId="77777777" w:rsidR="00277CC2" w:rsidRDefault="00277CC2" w:rsidP="00277CC2">
      <w:pPr>
        <w:pStyle w:val="PL"/>
        <w:rPr>
          <w:lang w:val="en-US" w:eastAsia="es-ES"/>
        </w:rPr>
      </w:pPr>
      <w:r>
        <w:rPr>
          <w:lang w:val="en-US" w:eastAsia="es-ES"/>
        </w:rPr>
        <w:t xml:space="preserve">    PcEventNotification:</w:t>
      </w:r>
    </w:p>
    <w:p w14:paraId="24B47095"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394FC6BE" w14:textId="77777777" w:rsidR="00277CC2" w:rsidRDefault="00277CC2" w:rsidP="00277CC2">
      <w:pPr>
        <w:pStyle w:val="PL"/>
        <w:rPr>
          <w:lang w:val="en-US" w:eastAsia="es-ES"/>
        </w:rPr>
      </w:pPr>
      <w:r>
        <w:rPr>
          <w:lang w:val="en-US" w:eastAsia="es-ES"/>
        </w:rPr>
        <w:t xml:space="preserve">      type: object</w:t>
      </w:r>
    </w:p>
    <w:p w14:paraId="44882CDB" w14:textId="77777777" w:rsidR="00277CC2" w:rsidRDefault="00277CC2" w:rsidP="00277CC2">
      <w:pPr>
        <w:pStyle w:val="PL"/>
        <w:rPr>
          <w:lang w:val="en-US" w:eastAsia="es-ES"/>
        </w:rPr>
      </w:pPr>
      <w:r>
        <w:rPr>
          <w:lang w:val="en-US" w:eastAsia="es-ES"/>
        </w:rPr>
        <w:t xml:space="preserve">      properties:</w:t>
      </w:r>
    </w:p>
    <w:p w14:paraId="372DB27D" w14:textId="77777777" w:rsidR="00277CC2" w:rsidRDefault="00277CC2" w:rsidP="00277CC2">
      <w:pPr>
        <w:pStyle w:val="PL"/>
        <w:rPr>
          <w:lang w:val="en-US" w:eastAsia="es-ES"/>
        </w:rPr>
      </w:pPr>
      <w:r>
        <w:rPr>
          <w:lang w:val="en-US" w:eastAsia="es-ES"/>
        </w:rPr>
        <w:t xml:space="preserve">        event:</w:t>
      </w:r>
    </w:p>
    <w:p w14:paraId="6F253295" w14:textId="77777777" w:rsidR="00277CC2" w:rsidRDefault="00277CC2" w:rsidP="00277CC2">
      <w:pPr>
        <w:pStyle w:val="PL"/>
        <w:rPr>
          <w:lang w:val="en-US" w:eastAsia="es-ES"/>
        </w:rPr>
      </w:pPr>
      <w:r>
        <w:rPr>
          <w:lang w:val="en-US" w:eastAsia="es-ES"/>
        </w:rPr>
        <w:t xml:space="preserve">          $ref: '#/components/schemas/PcEvent'</w:t>
      </w:r>
    </w:p>
    <w:p w14:paraId="011281C8" w14:textId="77777777" w:rsidR="00277CC2" w:rsidRDefault="00277CC2" w:rsidP="00277CC2">
      <w:pPr>
        <w:pStyle w:val="PL"/>
        <w:rPr>
          <w:lang w:val="en-US" w:eastAsia="es-ES"/>
        </w:rPr>
      </w:pPr>
      <w:r>
        <w:rPr>
          <w:lang w:val="en-US" w:eastAsia="es-ES"/>
        </w:rPr>
        <w:t xml:space="preserve">        accType:</w:t>
      </w:r>
    </w:p>
    <w:p w14:paraId="3E098EAD" w14:textId="77777777" w:rsidR="00277CC2" w:rsidRDefault="00277CC2" w:rsidP="00277CC2">
      <w:pPr>
        <w:pStyle w:val="PL"/>
        <w:rPr>
          <w:lang w:val="en-US" w:eastAsia="es-ES"/>
        </w:rPr>
      </w:pPr>
      <w:r>
        <w:rPr>
          <w:lang w:val="en-US" w:eastAsia="es-ES"/>
        </w:rPr>
        <w:t xml:space="preserve">          $ref: 'TS29571_CommonData.yaml#/components/schemas/AccessType'</w:t>
      </w:r>
    </w:p>
    <w:p w14:paraId="0FB36575"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047F9F1" w14:textId="77777777" w:rsidR="00277CC2" w:rsidRDefault="00277CC2" w:rsidP="00277CC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44C747C"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541D7C1B" w14:textId="77777777" w:rsidR="00277CC2" w:rsidRDefault="00277CC2" w:rsidP="00277CC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A2F0775" w14:textId="77777777" w:rsidR="00277CC2" w:rsidRDefault="00277CC2" w:rsidP="00277CC2">
      <w:pPr>
        <w:pStyle w:val="PL"/>
        <w:rPr>
          <w:lang w:val="en-US" w:eastAsia="es-ES"/>
        </w:rPr>
      </w:pPr>
      <w:r>
        <w:rPr>
          <w:lang w:val="en-US" w:eastAsia="es-ES"/>
        </w:rPr>
        <w:t xml:space="preserve">        anGwAddr:</w:t>
      </w:r>
    </w:p>
    <w:p w14:paraId="493DB958" w14:textId="77777777" w:rsidR="00277CC2" w:rsidRDefault="00277CC2" w:rsidP="00277CC2">
      <w:pPr>
        <w:pStyle w:val="PL"/>
        <w:rPr>
          <w:lang w:val="en-US" w:eastAsia="es-ES"/>
        </w:rPr>
      </w:pPr>
      <w:r>
        <w:rPr>
          <w:lang w:val="en-US" w:eastAsia="es-ES"/>
        </w:rPr>
        <w:t xml:space="preserve">          $ref: 'TS29514_Npcf_PolicyAuthorization.yaml#/components/schemas/AnGwAddress'</w:t>
      </w:r>
    </w:p>
    <w:p w14:paraId="5FFC3464" w14:textId="77777777" w:rsidR="00277CC2" w:rsidRDefault="00277CC2" w:rsidP="00277CC2">
      <w:pPr>
        <w:pStyle w:val="PL"/>
        <w:rPr>
          <w:lang w:val="en-US" w:eastAsia="es-ES"/>
        </w:rPr>
      </w:pPr>
      <w:r>
        <w:rPr>
          <w:lang w:val="en-US" w:eastAsia="es-ES"/>
        </w:rPr>
        <w:t xml:space="preserve">        ratType: </w:t>
      </w:r>
    </w:p>
    <w:p w14:paraId="6972CED8" w14:textId="77777777" w:rsidR="00277CC2" w:rsidRDefault="00277CC2" w:rsidP="00277CC2">
      <w:pPr>
        <w:pStyle w:val="PL"/>
        <w:rPr>
          <w:lang w:val="en-US" w:eastAsia="es-ES"/>
        </w:rPr>
      </w:pPr>
      <w:r>
        <w:rPr>
          <w:lang w:val="en-US" w:eastAsia="es-ES"/>
        </w:rPr>
        <w:t xml:space="preserve">          $ref: 'TS29571_CommonData.yaml#/components/schemas/RatType'</w:t>
      </w:r>
    </w:p>
    <w:p w14:paraId="74763199" w14:textId="77777777" w:rsidR="00277CC2" w:rsidRDefault="00277CC2" w:rsidP="00277CC2">
      <w:pPr>
        <w:pStyle w:val="PL"/>
        <w:rPr>
          <w:lang w:val="en-US" w:eastAsia="es-ES"/>
        </w:rPr>
      </w:pPr>
      <w:r>
        <w:rPr>
          <w:lang w:val="en-US" w:eastAsia="es-ES"/>
        </w:rPr>
        <w:t xml:space="preserve">        plmnId:</w:t>
      </w:r>
    </w:p>
    <w:p w14:paraId="7559A175" w14:textId="77777777" w:rsidR="00277CC2" w:rsidRDefault="00277CC2" w:rsidP="00277CC2">
      <w:pPr>
        <w:pStyle w:val="PL"/>
        <w:rPr>
          <w:lang w:val="en-US" w:eastAsia="es-ES"/>
        </w:rPr>
      </w:pPr>
      <w:r>
        <w:rPr>
          <w:lang w:val="en-US" w:eastAsia="es-ES"/>
        </w:rPr>
        <w:t xml:space="preserve">          $ref: 'TS29571_CommonData.yaml#/components/schemas/PlmnIdNid'</w:t>
      </w:r>
    </w:p>
    <w:p w14:paraId="0A93EE7B"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6830AA97" w14:textId="77777777" w:rsidR="00277CC2" w:rsidRDefault="00277CC2" w:rsidP="00277CC2">
      <w:pPr>
        <w:pStyle w:val="PL"/>
        <w:rPr>
          <w:rFonts w:cs="Courier New"/>
          <w:noProof w:val="0"/>
          <w:szCs w:val="16"/>
        </w:rPr>
      </w:pPr>
      <w:r>
        <w:rPr>
          <w:rFonts w:cs="Courier New"/>
          <w:noProof w:val="0"/>
          <w:szCs w:val="16"/>
        </w:rPr>
        <w:t xml:space="preserve">          $ref: 'TS29512_Npcf_SMPolicyControl.yaml#/components/schemas/SatelliteBackhaulCategory'</w:t>
      </w:r>
    </w:p>
    <w:p w14:paraId="2E0D4EC1" w14:textId="77777777" w:rsidR="00277CC2" w:rsidRDefault="00277CC2" w:rsidP="00277CC2">
      <w:pPr>
        <w:pStyle w:val="PL"/>
        <w:rPr>
          <w:lang w:val="en-US" w:eastAsia="es-ES"/>
        </w:rPr>
      </w:pPr>
      <w:r>
        <w:rPr>
          <w:lang w:val="en-US" w:eastAsia="es-ES"/>
        </w:rPr>
        <w:t xml:space="preserve">        servAreaRes:</w:t>
      </w:r>
    </w:p>
    <w:p w14:paraId="4F930B2B" w14:textId="77777777" w:rsidR="00277CC2" w:rsidRDefault="00277CC2" w:rsidP="00277CC2">
      <w:pPr>
        <w:pStyle w:val="PL"/>
        <w:rPr>
          <w:lang w:val="en-US" w:eastAsia="es-ES"/>
        </w:rPr>
      </w:pPr>
      <w:r>
        <w:rPr>
          <w:lang w:val="en-US" w:eastAsia="es-ES"/>
        </w:rPr>
        <w:t xml:space="preserve">          $ref: 'TS29571_CommonData.yaml#/components/schemas/ServiceAreaRestriction'</w:t>
      </w:r>
    </w:p>
    <w:p w14:paraId="57204E48" w14:textId="77777777" w:rsidR="00277CC2" w:rsidRDefault="00277CC2" w:rsidP="00277CC2">
      <w:pPr>
        <w:pStyle w:val="PL"/>
      </w:pPr>
      <w:r>
        <w:t xml:space="preserve">        supi:</w:t>
      </w:r>
    </w:p>
    <w:p w14:paraId="0D67FBF2" w14:textId="77777777" w:rsidR="00277CC2" w:rsidRDefault="00277CC2" w:rsidP="00277CC2">
      <w:pPr>
        <w:pStyle w:val="PL"/>
      </w:pPr>
      <w:r>
        <w:lastRenderedPageBreak/>
        <w:t xml:space="preserve">          $ref: 'TS29571_CommonData.yaml#/components/schemas/Supi'</w:t>
      </w:r>
    </w:p>
    <w:p w14:paraId="693939F2" w14:textId="77777777" w:rsidR="00277CC2" w:rsidRDefault="00277CC2" w:rsidP="00277CC2">
      <w:pPr>
        <w:pStyle w:val="PL"/>
      </w:pPr>
      <w:r>
        <w:t xml:space="preserve">        gpsi:</w:t>
      </w:r>
    </w:p>
    <w:p w14:paraId="5370DA3F" w14:textId="77777777" w:rsidR="00277CC2" w:rsidRDefault="00277CC2" w:rsidP="00277CC2">
      <w:pPr>
        <w:pStyle w:val="PL"/>
      </w:pPr>
      <w:r>
        <w:t xml:space="preserve">          $ref: 'TS29571_CommonData.yaml#/components/schemas/Gpsi'</w:t>
      </w:r>
    </w:p>
    <w:p w14:paraId="2B717ADB" w14:textId="77777777" w:rsidR="00277CC2" w:rsidRDefault="00277CC2" w:rsidP="00277CC2">
      <w:pPr>
        <w:pStyle w:val="PL"/>
        <w:rPr>
          <w:lang w:val="en-US" w:eastAsia="es-ES"/>
        </w:rPr>
      </w:pPr>
      <w:r>
        <w:rPr>
          <w:lang w:val="en-US" w:eastAsia="es-ES"/>
        </w:rPr>
        <w:t xml:space="preserve">        timeStamp:</w:t>
      </w:r>
    </w:p>
    <w:p w14:paraId="3B82E07A" w14:textId="77777777" w:rsidR="00277CC2" w:rsidRDefault="00277CC2" w:rsidP="00277CC2">
      <w:pPr>
        <w:pStyle w:val="PL"/>
        <w:rPr>
          <w:lang w:val="en-US" w:eastAsia="es-ES"/>
        </w:rPr>
      </w:pPr>
      <w:r>
        <w:rPr>
          <w:lang w:val="en-US" w:eastAsia="es-ES"/>
        </w:rPr>
        <w:t xml:space="preserve">          $ref: 'TS29571_CommonData.yaml#/components/schemas/DateTime'</w:t>
      </w:r>
    </w:p>
    <w:p w14:paraId="26EA75A6" w14:textId="77777777" w:rsidR="00277CC2" w:rsidRDefault="00277CC2" w:rsidP="00277CC2">
      <w:pPr>
        <w:pStyle w:val="PL"/>
        <w:rPr>
          <w:lang w:val="en-US" w:eastAsia="es-ES"/>
        </w:rPr>
      </w:pPr>
      <w:r>
        <w:rPr>
          <w:lang w:val="en-US" w:eastAsia="es-ES"/>
        </w:rPr>
        <w:t xml:space="preserve">        pduSessionInfo:</w:t>
      </w:r>
    </w:p>
    <w:p w14:paraId="0BB0262B" w14:textId="77777777" w:rsidR="00277CC2" w:rsidRDefault="00277CC2" w:rsidP="00277CC2">
      <w:pPr>
        <w:pStyle w:val="PL"/>
        <w:rPr>
          <w:lang w:val="en-US" w:eastAsia="es-ES"/>
        </w:rPr>
      </w:pPr>
      <w:r>
        <w:rPr>
          <w:lang w:val="en-US" w:eastAsia="es-ES"/>
        </w:rPr>
        <w:t xml:space="preserve">          $ref: '#/components/schemas/PduSessionInformation'</w:t>
      </w:r>
    </w:p>
    <w:p w14:paraId="7FB4F052" w14:textId="77777777" w:rsidR="00277CC2" w:rsidRDefault="00277CC2" w:rsidP="00277CC2">
      <w:pPr>
        <w:pStyle w:val="PL"/>
        <w:rPr>
          <w:lang w:val="en-US" w:eastAsia="es-ES"/>
        </w:rPr>
      </w:pPr>
      <w:r>
        <w:rPr>
          <w:lang w:val="en-US" w:eastAsia="es-ES"/>
        </w:rPr>
        <w:t xml:space="preserve">        repServices:</w:t>
      </w:r>
    </w:p>
    <w:p w14:paraId="5B747C8A" w14:textId="77777777" w:rsidR="00277CC2" w:rsidRDefault="00277CC2" w:rsidP="00277CC2">
      <w:pPr>
        <w:pStyle w:val="PL"/>
        <w:rPr>
          <w:lang w:val="en-US" w:eastAsia="es-ES"/>
        </w:rPr>
      </w:pPr>
      <w:r>
        <w:rPr>
          <w:lang w:val="en-US" w:eastAsia="es-ES"/>
        </w:rPr>
        <w:t xml:space="preserve">          $ref: '#/components/schemas/ServiceIdentification'</w:t>
      </w:r>
    </w:p>
    <w:p w14:paraId="1EDA92A0" w14:textId="77777777" w:rsidR="00277CC2" w:rsidRDefault="00277CC2" w:rsidP="00277CC2">
      <w:pPr>
        <w:pStyle w:val="PL"/>
        <w:rPr>
          <w:lang w:val="en-US" w:eastAsia="es-ES"/>
        </w:rPr>
      </w:pPr>
      <w:r>
        <w:rPr>
          <w:lang w:val="en-US" w:eastAsia="es-ES"/>
        </w:rPr>
        <w:t xml:space="preserve">      required:</w:t>
      </w:r>
    </w:p>
    <w:p w14:paraId="4237CB75" w14:textId="77777777" w:rsidR="00277CC2" w:rsidRDefault="00277CC2" w:rsidP="00277CC2">
      <w:pPr>
        <w:pStyle w:val="PL"/>
        <w:rPr>
          <w:lang w:val="en-US" w:eastAsia="es-ES"/>
        </w:rPr>
      </w:pPr>
      <w:r>
        <w:rPr>
          <w:lang w:val="en-US" w:eastAsia="es-ES"/>
        </w:rPr>
        <w:t xml:space="preserve">        - event</w:t>
      </w:r>
    </w:p>
    <w:p w14:paraId="71851E58" w14:textId="77777777" w:rsidR="00277CC2" w:rsidRDefault="00277CC2" w:rsidP="00277CC2">
      <w:pPr>
        <w:pStyle w:val="PL"/>
        <w:rPr>
          <w:lang w:val="en-US" w:eastAsia="es-ES"/>
        </w:rPr>
      </w:pPr>
      <w:r>
        <w:rPr>
          <w:lang w:val="en-US" w:eastAsia="es-ES"/>
        </w:rPr>
        <w:t xml:space="preserve">        - timeStamp</w:t>
      </w:r>
    </w:p>
    <w:p w14:paraId="1AEA03D1" w14:textId="77777777" w:rsidR="00277CC2" w:rsidRDefault="00277CC2" w:rsidP="00277CC2">
      <w:pPr>
        <w:pStyle w:val="PL"/>
        <w:rPr>
          <w:lang w:val="en-US" w:eastAsia="es-ES"/>
        </w:rPr>
      </w:pPr>
      <w:r>
        <w:rPr>
          <w:lang w:val="en-US" w:eastAsia="es-ES"/>
        </w:rPr>
        <w:t xml:space="preserve">        </w:t>
      </w:r>
    </w:p>
    <w:p w14:paraId="1EA1277E" w14:textId="77777777" w:rsidR="00277CC2" w:rsidRDefault="00277CC2" w:rsidP="00277CC2">
      <w:pPr>
        <w:pStyle w:val="PL"/>
        <w:rPr>
          <w:lang w:val="en-US" w:eastAsia="es-ES"/>
        </w:rPr>
      </w:pPr>
      <w:r>
        <w:rPr>
          <w:lang w:val="en-US" w:eastAsia="es-ES"/>
        </w:rPr>
        <w:t xml:space="preserve">    PduSessionInformation:</w:t>
      </w:r>
    </w:p>
    <w:p w14:paraId="2774D9F4" w14:textId="77777777" w:rsidR="00277CC2" w:rsidRDefault="00277CC2" w:rsidP="00277CC2">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48DA1C90" w14:textId="77777777" w:rsidR="00277CC2" w:rsidRDefault="00277CC2" w:rsidP="00277CC2">
      <w:pPr>
        <w:pStyle w:val="PL"/>
        <w:rPr>
          <w:lang w:val="en-US" w:eastAsia="es-ES"/>
        </w:rPr>
      </w:pPr>
      <w:r>
        <w:rPr>
          <w:lang w:val="en-US" w:eastAsia="es-ES"/>
        </w:rPr>
        <w:t xml:space="preserve">      type: object</w:t>
      </w:r>
    </w:p>
    <w:p w14:paraId="72869F9E" w14:textId="77777777" w:rsidR="00277CC2" w:rsidRDefault="00277CC2" w:rsidP="00277CC2">
      <w:pPr>
        <w:pStyle w:val="PL"/>
        <w:rPr>
          <w:lang w:val="en-US" w:eastAsia="es-ES"/>
        </w:rPr>
      </w:pPr>
      <w:r>
        <w:rPr>
          <w:lang w:val="en-US" w:eastAsia="es-ES"/>
        </w:rPr>
        <w:t xml:space="preserve">      properties:</w:t>
      </w:r>
    </w:p>
    <w:p w14:paraId="31A67266" w14:textId="77777777" w:rsidR="00277CC2" w:rsidRDefault="00277CC2" w:rsidP="00277CC2">
      <w:pPr>
        <w:pStyle w:val="PL"/>
        <w:rPr>
          <w:lang w:val="en-US" w:eastAsia="es-ES"/>
        </w:rPr>
      </w:pPr>
      <w:r>
        <w:rPr>
          <w:lang w:val="en-US" w:eastAsia="es-ES"/>
        </w:rPr>
        <w:t xml:space="preserve">        snssai:</w:t>
      </w:r>
    </w:p>
    <w:p w14:paraId="597F9296" w14:textId="77777777" w:rsidR="00277CC2" w:rsidRDefault="00277CC2" w:rsidP="00277CC2">
      <w:pPr>
        <w:pStyle w:val="PL"/>
        <w:rPr>
          <w:lang w:val="en-US" w:eastAsia="es-ES"/>
        </w:rPr>
      </w:pPr>
      <w:r>
        <w:rPr>
          <w:lang w:val="en-US" w:eastAsia="es-ES"/>
        </w:rPr>
        <w:t xml:space="preserve">          $ref: 'TS29571_CommonData.yaml#/components/schemas/Snssai'</w:t>
      </w:r>
    </w:p>
    <w:p w14:paraId="0E27750A" w14:textId="77777777" w:rsidR="00277CC2" w:rsidRDefault="00277CC2" w:rsidP="00277CC2">
      <w:pPr>
        <w:pStyle w:val="PL"/>
        <w:rPr>
          <w:lang w:val="en-US" w:eastAsia="es-ES"/>
        </w:rPr>
      </w:pPr>
      <w:r>
        <w:rPr>
          <w:lang w:val="en-US" w:eastAsia="es-ES"/>
        </w:rPr>
        <w:t xml:space="preserve">        dnn:</w:t>
      </w:r>
    </w:p>
    <w:p w14:paraId="1AC1AD5E" w14:textId="77777777" w:rsidR="00277CC2" w:rsidRDefault="00277CC2" w:rsidP="00277CC2">
      <w:pPr>
        <w:pStyle w:val="PL"/>
        <w:rPr>
          <w:lang w:val="en-US" w:eastAsia="es-ES"/>
        </w:rPr>
      </w:pPr>
      <w:r>
        <w:rPr>
          <w:lang w:val="en-US" w:eastAsia="es-ES"/>
        </w:rPr>
        <w:t xml:space="preserve">          $ref: 'TS29571_CommonData.yaml#/components/schemas/Dnn'</w:t>
      </w:r>
    </w:p>
    <w:p w14:paraId="1324B37C" w14:textId="77777777" w:rsidR="00277CC2" w:rsidRDefault="00277CC2" w:rsidP="00277CC2">
      <w:pPr>
        <w:pStyle w:val="PL"/>
        <w:rPr>
          <w:lang w:val="en-US" w:eastAsia="es-ES"/>
        </w:rPr>
      </w:pPr>
      <w:r>
        <w:rPr>
          <w:lang w:val="en-US" w:eastAsia="es-ES"/>
        </w:rPr>
        <w:t xml:space="preserve">        ueIpv4:</w:t>
      </w:r>
    </w:p>
    <w:p w14:paraId="020668B4" w14:textId="77777777" w:rsidR="00277CC2" w:rsidRDefault="00277CC2" w:rsidP="00277CC2">
      <w:pPr>
        <w:pStyle w:val="PL"/>
        <w:rPr>
          <w:lang w:val="en-US" w:eastAsia="es-ES"/>
        </w:rPr>
      </w:pPr>
      <w:r>
        <w:rPr>
          <w:lang w:val="en-US" w:eastAsia="es-ES"/>
        </w:rPr>
        <w:t xml:space="preserve">          $ref: 'TS29571_CommonData.yaml#/components/schemas/Ipv4Addr'</w:t>
      </w:r>
    </w:p>
    <w:p w14:paraId="4AEB6DE6" w14:textId="77777777" w:rsidR="00277CC2" w:rsidRDefault="00277CC2" w:rsidP="00277CC2">
      <w:pPr>
        <w:pStyle w:val="PL"/>
        <w:rPr>
          <w:lang w:val="en-US" w:eastAsia="es-ES"/>
        </w:rPr>
      </w:pPr>
      <w:r>
        <w:rPr>
          <w:lang w:val="en-US" w:eastAsia="es-ES"/>
        </w:rPr>
        <w:t xml:space="preserve">        ueIpv6:</w:t>
      </w:r>
    </w:p>
    <w:p w14:paraId="44E3E65A" w14:textId="77777777" w:rsidR="00277CC2" w:rsidRDefault="00277CC2" w:rsidP="00277CC2">
      <w:pPr>
        <w:pStyle w:val="PL"/>
        <w:rPr>
          <w:lang w:val="en-US" w:eastAsia="es-ES"/>
        </w:rPr>
      </w:pPr>
      <w:r>
        <w:rPr>
          <w:lang w:val="en-US" w:eastAsia="es-ES"/>
        </w:rPr>
        <w:t xml:space="preserve">          $ref: 'TS29571_CommonData.yaml#/components/schemas/Ipv6Prefix'</w:t>
      </w:r>
    </w:p>
    <w:p w14:paraId="7608D459" w14:textId="77777777" w:rsidR="00277CC2" w:rsidRDefault="00277CC2" w:rsidP="00277CC2">
      <w:pPr>
        <w:pStyle w:val="PL"/>
        <w:rPr>
          <w:lang w:val="en-US" w:eastAsia="es-ES"/>
        </w:rPr>
      </w:pPr>
      <w:r>
        <w:rPr>
          <w:lang w:val="en-US" w:eastAsia="es-ES"/>
        </w:rPr>
        <w:t xml:space="preserve">        ipDomain:</w:t>
      </w:r>
    </w:p>
    <w:p w14:paraId="4BC74960" w14:textId="77777777" w:rsidR="00277CC2" w:rsidRDefault="00277CC2" w:rsidP="00277CC2">
      <w:pPr>
        <w:pStyle w:val="PL"/>
        <w:rPr>
          <w:lang w:val="en-US" w:eastAsia="es-ES"/>
        </w:rPr>
      </w:pPr>
      <w:r>
        <w:rPr>
          <w:lang w:val="en-US" w:eastAsia="es-ES"/>
        </w:rPr>
        <w:t xml:space="preserve">          type: string</w:t>
      </w:r>
    </w:p>
    <w:p w14:paraId="3756C935" w14:textId="77777777" w:rsidR="00277CC2" w:rsidRDefault="00277CC2" w:rsidP="00277CC2">
      <w:pPr>
        <w:pStyle w:val="PL"/>
        <w:rPr>
          <w:lang w:val="en-US" w:eastAsia="es-ES"/>
        </w:rPr>
      </w:pPr>
      <w:r>
        <w:rPr>
          <w:lang w:val="en-US" w:eastAsia="es-ES"/>
        </w:rPr>
        <w:t xml:space="preserve">        ueMac:</w:t>
      </w:r>
    </w:p>
    <w:p w14:paraId="1771CE39" w14:textId="77777777" w:rsidR="00277CC2" w:rsidRDefault="00277CC2" w:rsidP="00277CC2">
      <w:pPr>
        <w:pStyle w:val="PL"/>
        <w:rPr>
          <w:lang w:val="en-US" w:eastAsia="es-ES"/>
        </w:rPr>
      </w:pPr>
      <w:r>
        <w:rPr>
          <w:lang w:val="en-US" w:eastAsia="es-ES"/>
        </w:rPr>
        <w:t xml:space="preserve">          $ref: 'TS29571_CommonData.yaml#/components/schemas/MacAddr48'</w:t>
      </w:r>
    </w:p>
    <w:p w14:paraId="04011DA1" w14:textId="77777777" w:rsidR="00277CC2" w:rsidRDefault="00277CC2" w:rsidP="00277CC2">
      <w:pPr>
        <w:pStyle w:val="PL"/>
        <w:rPr>
          <w:lang w:val="en-US" w:eastAsia="es-ES"/>
        </w:rPr>
      </w:pPr>
      <w:r>
        <w:rPr>
          <w:lang w:val="en-US" w:eastAsia="es-ES"/>
        </w:rPr>
        <w:t xml:space="preserve">      required:</w:t>
      </w:r>
    </w:p>
    <w:p w14:paraId="39DA5074" w14:textId="77777777" w:rsidR="00277CC2" w:rsidRDefault="00277CC2" w:rsidP="00277CC2">
      <w:pPr>
        <w:pStyle w:val="PL"/>
        <w:rPr>
          <w:lang w:val="en-US" w:eastAsia="es-ES"/>
        </w:rPr>
      </w:pPr>
      <w:r>
        <w:rPr>
          <w:lang w:val="en-US" w:eastAsia="es-ES"/>
        </w:rPr>
        <w:t xml:space="preserve">        - snssai</w:t>
      </w:r>
    </w:p>
    <w:p w14:paraId="074D3701" w14:textId="77777777" w:rsidR="00277CC2" w:rsidRDefault="00277CC2" w:rsidP="00277CC2">
      <w:pPr>
        <w:pStyle w:val="PL"/>
        <w:rPr>
          <w:lang w:val="en-US" w:eastAsia="es-ES"/>
        </w:rPr>
      </w:pPr>
      <w:r>
        <w:rPr>
          <w:lang w:val="en-US" w:eastAsia="es-ES"/>
        </w:rPr>
        <w:t xml:space="preserve">        - dnn</w:t>
      </w:r>
    </w:p>
    <w:p w14:paraId="3843D211" w14:textId="77777777" w:rsidR="00277CC2" w:rsidRDefault="00277CC2" w:rsidP="00277CC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1CDEB291" w14:textId="77777777" w:rsidR="00277CC2" w:rsidRDefault="00277CC2" w:rsidP="00277C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67516BB" w14:textId="77777777" w:rsidR="00277CC2" w:rsidRDefault="00277CC2" w:rsidP="00277CC2">
      <w:pPr>
        <w:pStyle w:val="PL"/>
      </w:pPr>
      <w:r>
        <w:t xml:space="preserve">        - anyOf:</w:t>
      </w:r>
    </w:p>
    <w:p w14:paraId="74F5C44B" w14:textId="77777777" w:rsidR="00277CC2" w:rsidRDefault="00277CC2" w:rsidP="00277CC2">
      <w:pPr>
        <w:pStyle w:val="PL"/>
        <w:rPr>
          <w:rFonts w:cs="Courier New"/>
          <w:noProof w:val="0"/>
          <w:szCs w:val="16"/>
        </w:rPr>
      </w:pPr>
      <w:r>
        <w:rPr>
          <w:rFonts w:cs="Courier New"/>
          <w:noProof w:val="0"/>
          <w:szCs w:val="16"/>
        </w:rPr>
        <w:t xml:space="preserve">          - required: [ueIpv4]</w:t>
      </w:r>
    </w:p>
    <w:p w14:paraId="13787293" w14:textId="77777777" w:rsidR="00277CC2" w:rsidRDefault="00277CC2" w:rsidP="00277CC2">
      <w:pPr>
        <w:pStyle w:val="PL"/>
        <w:rPr>
          <w:rFonts w:cs="Courier New"/>
          <w:noProof w:val="0"/>
          <w:szCs w:val="16"/>
        </w:rPr>
      </w:pPr>
      <w:r>
        <w:rPr>
          <w:rFonts w:cs="Courier New"/>
          <w:noProof w:val="0"/>
          <w:szCs w:val="16"/>
        </w:rPr>
        <w:t xml:space="preserve">          - required: [ueIpv6]</w:t>
      </w:r>
    </w:p>
    <w:p w14:paraId="0ED038AA" w14:textId="77777777" w:rsidR="00277CC2" w:rsidRDefault="00277CC2" w:rsidP="00277CC2">
      <w:pPr>
        <w:pStyle w:val="PL"/>
        <w:rPr>
          <w:lang w:val="en-US" w:eastAsia="es-ES"/>
        </w:rPr>
      </w:pPr>
      <w:r>
        <w:rPr>
          <w:lang w:val="en-US" w:eastAsia="es-ES"/>
        </w:rPr>
        <w:t xml:space="preserve">    SnssaiDnnCombination:</w:t>
      </w:r>
    </w:p>
    <w:p w14:paraId="651A7B44" w14:textId="77777777" w:rsidR="00277CC2" w:rsidRDefault="00277CC2" w:rsidP="00277CC2">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3F7D1AB" w14:textId="77777777" w:rsidR="00277CC2" w:rsidRDefault="00277CC2" w:rsidP="00277CC2">
      <w:pPr>
        <w:pStyle w:val="PL"/>
        <w:rPr>
          <w:lang w:val="en-US" w:eastAsia="es-ES"/>
        </w:rPr>
      </w:pPr>
      <w:r>
        <w:rPr>
          <w:lang w:val="en-US" w:eastAsia="es-ES"/>
        </w:rPr>
        <w:t xml:space="preserve">      type: object</w:t>
      </w:r>
    </w:p>
    <w:p w14:paraId="15337187" w14:textId="77777777" w:rsidR="00277CC2" w:rsidRDefault="00277CC2" w:rsidP="00277CC2">
      <w:pPr>
        <w:pStyle w:val="PL"/>
        <w:rPr>
          <w:lang w:val="en-US" w:eastAsia="es-ES"/>
        </w:rPr>
      </w:pPr>
      <w:r>
        <w:rPr>
          <w:lang w:val="en-US" w:eastAsia="es-ES"/>
        </w:rPr>
        <w:t xml:space="preserve">      properties:</w:t>
      </w:r>
    </w:p>
    <w:p w14:paraId="71970ACD" w14:textId="77777777" w:rsidR="00277CC2" w:rsidRDefault="00277CC2" w:rsidP="00277CC2">
      <w:pPr>
        <w:pStyle w:val="PL"/>
        <w:rPr>
          <w:lang w:val="en-US" w:eastAsia="es-ES"/>
        </w:rPr>
      </w:pPr>
      <w:r>
        <w:rPr>
          <w:lang w:val="en-US" w:eastAsia="es-ES"/>
        </w:rPr>
        <w:t xml:space="preserve">        snssai:</w:t>
      </w:r>
    </w:p>
    <w:p w14:paraId="4A86549B" w14:textId="77777777" w:rsidR="00277CC2" w:rsidRDefault="00277CC2" w:rsidP="00277CC2">
      <w:pPr>
        <w:pStyle w:val="PL"/>
        <w:rPr>
          <w:lang w:val="en-US" w:eastAsia="es-ES"/>
        </w:rPr>
      </w:pPr>
      <w:r>
        <w:rPr>
          <w:lang w:val="en-US" w:eastAsia="es-ES"/>
        </w:rPr>
        <w:t xml:space="preserve">          $ref: 'TS29571_CommonData.yaml#/components/schemas/Snssai'</w:t>
      </w:r>
    </w:p>
    <w:p w14:paraId="1E689B26" w14:textId="77777777" w:rsidR="00277CC2" w:rsidRDefault="00277CC2" w:rsidP="00277CC2">
      <w:pPr>
        <w:pStyle w:val="PL"/>
        <w:rPr>
          <w:lang w:val="en-US" w:eastAsia="es-ES"/>
        </w:rPr>
      </w:pPr>
      <w:r>
        <w:rPr>
          <w:lang w:val="en-US" w:eastAsia="es-ES"/>
        </w:rPr>
        <w:t xml:space="preserve">        dnns:</w:t>
      </w:r>
    </w:p>
    <w:p w14:paraId="2E14B64E" w14:textId="77777777" w:rsidR="00277CC2" w:rsidRDefault="00277CC2" w:rsidP="00277CC2">
      <w:pPr>
        <w:pStyle w:val="PL"/>
        <w:rPr>
          <w:lang w:val="en-US" w:eastAsia="es-ES"/>
        </w:rPr>
      </w:pPr>
      <w:r>
        <w:rPr>
          <w:lang w:val="en-US" w:eastAsia="es-ES"/>
        </w:rPr>
        <w:t xml:space="preserve">          type: array</w:t>
      </w:r>
    </w:p>
    <w:p w14:paraId="6BA29C55" w14:textId="77777777" w:rsidR="00277CC2" w:rsidRDefault="00277CC2" w:rsidP="00277CC2">
      <w:pPr>
        <w:pStyle w:val="PL"/>
        <w:rPr>
          <w:lang w:val="en-US" w:eastAsia="es-ES"/>
        </w:rPr>
      </w:pPr>
      <w:r>
        <w:rPr>
          <w:lang w:val="en-US" w:eastAsia="es-ES"/>
        </w:rPr>
        <w:t xml:space="preserve">          items:</w:t>
      </w:r>
    </w:p>
    <w:p w14:paraId="58546C74" w14:textId="77777777" w:rsidR="00277CC2" w:rsidRDefault="00277CC2" w:rsidP="00277CC2">
      <w:pPr>
        <w:pStyle w:val="PL"/>
        <w:rPr>
          <w:lang w:val="en-US" w:eastAsia="es-ES"/>
        </w:rPr>
      </w:pPr>
      <w:r>
        <w:rPr>
          <w:lang w:val="en-US" w:eastAsia="es-ES"/>
        </w:rPr>
        <w:t xml:space="preserve">            $ref: 'TS29571_CommonData.yaml#/components/schemas/Dnn'</w:t>
      </w:r>
    </w:p>
    <w:p w14:paraId="39D1767B" w14:textId="77777777" w:rsidR="00277CC2" w:rsidRDefault="00277CC2" w:rsidP="00277CC2">
      <w:pPr>
        <w:pStyle w:val="PL"/>
        <w:rPr>
          <w:lang w:val="en-US" w:eastAsia="es-ES"/>
        </w:rPr>
      </w:pPr>
      <w:r>
        <w:rPr>
          <w:lang w:val="en-US" w:eastAsia="es-ES"/>
        </w:rPr>
        <w:t xml:space="preserve">          minItems: 1</w:t>
      </w:r>
    </w:p>
    <w:p w14:paraId="33BB2C71" w14:textId="77777777" w:rsidR="00277CC2" w:rsidRDefault="00277CC2" w:rsidP="00277CC2">
      <w:pPr>
        <w:pStyle w:val="PL"/>
        <w:rPr>
          <w:lang w:val="en-US" w:eastAsia="es-ES"/>
        </w:rPr>
      </w:pPr>
    </w:p>
    <w:p w14:paraId="2EA4CA23" w14:textId="77777777" w:rsidR="00277CC2" w:rsidRDefault="00277CC2" w:rsidP="00277CC2">
      <w:pPr>
        <w:pStyle w:val="PL"/>
        <w:rPr>
          <w:lang w:val="en-US" w:eastAsia="es-ES"/>
        </w:rPr>
      </w:pPr>
      <w:r>
        <w:rPr>
          <w:lang w:val="en-US" w:eastAsia="es-ES"/>
        </w:rPr>
        <w:t># Simple data types and Enumerations</w:t>
      </w:r>
    </w:p>
    <w:p w14:paraId="02EB6774" w14:textId="77777777" w:rsidR="00277CC2" w:rsidRDefault="00277CC2" w:rsidP="00277CC2">
      <w:pPr>
        <w:pStyle w:val="PL"/>
        <w:rPr>
          <w:lang w:val="en-US" w:eastAsia="es-ES"/>
        </w:rPr>
      </w:pPr>
    </w:p>
    <w:p w14:paraId="1BEC6C3D" w14:textId="77777777" w:rsidR="00277CC2" w:rsidRDefault="00277CC2" w:rsidP="00277CC2">
      <w:pPr>
        <w:pStyle w:val="PL"/>
        <w:rPr>
          <w:lang w:val="en-US" w:eastAsia="es-ES"/>
        </w:rPr>
      </w:pPr>
      <w:r>
        <w:rPr>
          <w:lang w:val="en-US" w:eastAsia="es-ES"/>
        </w:rPr>
        <w:t xml:space="preserve">    PcEvent:</w:t>
      </w:r>
    </w:p>
    <w:p w14:paraId="58012240"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3E8BC3AC" w14:textId="77777777" w:rsidR="00277CC2" w:rsidRDefault="00277CC2" w:rsidP="00277CC2">
      <w:pPr>
        <w:pStyle w:val="PL"/>
        <w:rPr>
          <w:lang w:val="en-US" w:eastAsia="es-ES"/>
        </w:rPr>
      </w:pPr>
      <w:r>
        <w:rPr>
          <w:lang w:val="en-US" w:eastAsia="es-ES"/>
        </w:rPr>
        <w:t xml:space="preserve">      anyOf:</w:t>
      </w:r>
    </w:p>
    <w:p w14:paraId="12DE6FD5" w14:textId="77777777" w:rsidR="00277CC2" w:rsidRDefault="00277CC2" w:rsidP="00277CC2">
      <w:pPr>
        <w:pStyle w:val="PL"/>
        <w:rPr>
          <w:lang w:val="en-US" w:eastAsia="es-ES"/>
        </w:rPr>
      </w:pPr>
      <w:r>
        <w:rPr>
          <w:lang w:val="en-US" w:eastAsia="es-ES"/>
        </w:rPr>
        <w:t xml:space="preserve">      - type: string</w:t>
      </w:r>
    </w:p>
    <w:p w14:paraId="7A7509C1" w14:textId="77777777" w:rsidR="00277CC2" w:rsidRDefault="00277CC2" w:rsidP="00277CC2">
      <w:pPr>
        <w:pStyle w:val="PL"/>
        <w:rPr>
          <w:lang w:val="en-US" w:eastAsia="es-ES"/>
        </w:rPr>
      </w:pPr>
      <w:r>
        <w:rPr>
          <w:lang w:val="en-US" w:eastAsia="es-ES"/>
        </w:rPr>
        <w:t xml:space="preserve">        enum:</w:t>
      </w:r>
    </w:p>
    <w:p w14:paraId="770426F9" w14:textId="77777777" w:rsidR="00277CC2" w:rsidRDefault="00277CC2" w:rsidP="00277CC2">
      <w:pPr>
        <w:pStyle w:val="PL"/>
        <w:rPr>
          <w:lang w:val="en-US" w:eastAsia="es-ES"/>
        </w:rPr>
      </w:pPr>
      <w:r>
        <w:rPr>
          <w:lang w:val="en-US" w:eastAsia="es-ES"/>
        </w:rPr>
        <w:t xml:space="preserve">          - AC_TY_CH</w:t>
      </w:r>
    </w:p>
    <w:p w14:paraId="75581404" w14:textId="77777777" w:rsidR="00277CC2" w:rsidRDefault="00277CC2" w:rsidP="00277CC2">
      <w:pPr>
        <w:pStyle w:val="PL"/>
        <w:rPr>
          <w:lang w:val="en-US" w:eastAsia="es-ES"/>
        </w:rPr>
      </w:pPr>
      <w:r>
        <w:rPr>
          <w:lang w:val="en-US" w:eastAsia="es-ES"/>
        </w:rPr>
        <w:t xml:space="preserve">          - PLMN_CH</w:t>
      </w:r>
    </w:p>
    <w:p w14:paraId="4F04DD81" w14:textId="77777777" w:rsidR="00277CC2" w:rsidRDefault="00277CC2" w:rsidP="00277CC2">
      <w:pPr>
        <w:pStyle w:val="PL"/>
        <w:rPr>
          <w:lang w:val="en-US" w:eastAsia="es-ES"/>
        </w:rPr>
      </w:pPr>
      <w:r>
        <w:rPr>
          <w:lang w:val="en-US" w:eastAsia="es-ES"/>
        </w:rPr>
        <w:t xml:space="preserve">          - SAR_CH</w:t>
      </w:r>
    </w:p>
    <w:p w14:paraId="08B2880A" w14:textId="77777777" w:rsidR="00277CC2" w:rsidRDefault="00277CC2" w:rsidP="00277CC2">
      <w:pPr>
        <w:pStyle w:val="PL"/>
      </w:pPr>
      <w:r>
        <w:t xml:space="preserve">          - SAT_CATEGORY_CH</w:t>
      </w:r>
    </w:p>
    <w:p w14:paraId="4419A9DF" w14:textId="77777777" w:rsidR="00277CC2" w:rsidRDefault="00277CC2" w:rsidP="00277CC2">
      <w:pPr>
        <w:pStyle w:val="PL"/>
        <w:rPr>
          <w:lang w:val="en-US" w:eastAsia="es-ES"/>
        </w:rPr>
      </w:pPr>
      <w:r>
        <w:rPr>
          <w:lang w:val="en-US" w:eastAsia="es-ES"/>
        </w:rPr>
        <w:t xml:space="preserve">      - type: string</w:t>
      </w:r>
    </w:p>
    <w:p w14:paraId="2796995E" w14:textId="77777777" w:rsidR="00277CC2" w:rsidRDefault="00277CC2" w:rsidP="00277CC2">
      <w:pPr>
        <w:pStyle w:val="PL"/>
        <w:rPr>
          <w:lang w:val="en-US" w:eastAsia="es-E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FB005" w14:textId="77777777" w:rsidR="006D38F8" w:rsidRDefault="006D38F8">
      <w:r>
        <w:separator/>
      </w:r>
    </w:p>
  </w:endnote>
  <w:endnote w:type="continuationSeparator" w:id="0">
    <w:p w14:paraId="6048EE10" w14:textId="77777777" w:rsidR="006D38F8" w:rsidRDefault="006D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90BD9" w14:textId="77777777" w:rsidR="006D38F8" w:rsidRDefault="006D38F8">
      <w:r>
        <w:separator/>
      </w:r>
    </w:p>
  </w:footnote>
  <w:footnote w:type="continuationSeparator" w:id="0">
    <w:p w14:paraId="4E77A281" w14:textId="77777777" w:rsidR="006D38F8" w:rsidRDefault="006D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C2CD6" w:rsidRDefault="001C2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C2CD6" w:rsidRDefault="001C2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C2CD6" w:rsidRDefault="001C2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C2CD6" w:rsidRDefault="001C2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94CF9"/>
    <w:multiLevelType w:val="hybridMultilevel"/>
    <w:tmpl w:val="FFEA6B6C"/>
    <w:lvl w:ilvl="0" w:tplc="F8546542">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3"/>
  </w:num>
  <w:num w:numId="25">
    <w:abstractNumId w:val="29"/>
  </w:num>
  <w:num w:numId="26">
    <w:abstractNumId w:val="6"/>
  </w:num>
  <w:num w:numId="27">
    <w:abstractNumId w:val="5"/>
  </w:num>
  <w:num w:numId="28">
    <w:abstractNumId w:val="22"/>
  </w:num>
  <w:num w:numId="29">
    <w:abstractNumId w:val="34"/>
  </w:num>
  <w:num w:numId="30">
    <w:abstractNumId w:val="15"/>
  </w:num>
  <w:num w:numId="31">
    <w:abstractNumId w:val="7"/>
  </w:num>
  <w:num w:numId="32">
    <w:abstractNumId w:val="28"/>
  </w:num>
  <w:num w:numId="33">
    <w:abstractNumId w:val="4"/>
  </w:num>
  <w:num w:numId="34">
    <w:abstractNumId w:val="25"/>
  </w:num>
  <w:num w:numId="35">
    <w:abstractNumId w:val="10"/>
  </w:num>
  <w:num w:numId="36">
    <w:abstractNumId w:val="16"/>
  </w:num>
  <w:num w:numId="37">
    <w:abstractNumId w:val="31"/>
  </w:num>
  <w:num w:numId="3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2">
    <w15:presenceInfo w15:providerId="None" w15:userId="Ericsson Fuen 2"/>
  </w15:person>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6F28"/>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54D"/>
    <w:rsid w:val="0006098F"/>
    <w:rsid w:val="00060B5F"/>
    <w:rsid w:val="000631E2"/>
    <w:rsid w:val="000643E0"/>
    <w:rsid w:val="00067382"/>
    <w:rsid w:val="000673F6"/>
    <w:rsid w:val="00071130"/>
    <w:rsid w:val="0007217B"/>
    <w:rsid w:val="000726DA"/>
    <w:rsid w:val="0008171B"/>
    <w:rsid w:val="00083BA7"/>
    <w:rsid w:val="00086571"/>
    <w:rsid w:val="00091258"/>
    <w:rsid w:val="00091D1E"/>
    <w:rsid w:val="00092725"/>
    <w:rsid w:val="000929A0"/>
    <w:rsid w:val="000937C6"/>
    <w:rsid w:val="00093927"/>
    <w:rsid w:val="00094D34"/>
    <w:rsid w:val="000976FA"/>
    <w:rsid w:val="000A11EC"/>
    <w:rsid w:val="000A39CE"/>
    <w:rsid w:val="000A576C"/>
    <w:rsid w:val="000A7268"/>
    <w:rsid w:val="000A7883"/>
    <w:rsid w:val="000B0A1F"/>
    <w:rsid w:val="000B2077"/>
    <w:rsid w:val="000B35DA"/>
    <w:rsid w:val="000B4C5E"/>
    <w:rsid w:val="000B7D35"/>
    <w:rsid w:val="000C09EF"/>
    <w:rsid w:val="000C35BC"/>
    <w:rsid w:val="000C5F65"/>
    <w:rsid w:val="000D01CA"/>
    <w:rsid w:val="000D11E7"/>
    <w:rsid w:val="000D1E12"/>
    <w:rsid w:val="000D20BA"/>
    <w:rsid w:val="000D3454"/>
    <w:rsid w:val="000D4774"/>
    <w:rsid w:val="000D68CB"/>
    <w:rsid w:val="000D6CA2"/>
    <w:rsid w:val="000D7202"/>
    <w:rsid w:val="000D7743"/>
    <w:rsid w:val="000E09DC"/>
    <w:rsid w:val="000E3504"/>
    <w:rsid w:val="000E5C10"/>
    <w:rsid w:val="000F097A"/>
    <w:rsid w:val="000F0DEE"/>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1093"/>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59FC"/>
    <w:rsid w:val="00146F93"/>
    <w:rsid w:val="00147070"/>
    <w:rsid w:val="00147EBC"/>
    <w:rsid w:val="00150B12"/>
    <w:rsid w:val="00151983"/>
    <w:rsid w:val="00152A86"/>
    <w:rsid w:val="00153E99"/>
    <w:rsid w:val="0015565A"/>
    <w:rsid w:val="00156D6D"/>
    <w:rsid w:val="001621C7"/>
    <w:rsid w:val="001630F0"/>
    <w:rsid w:val="00164A23"/>
    <w:rsid w:val="0017020E"/>
    <w:rsid w:val="00172B3E"/>
    <w:rsid w:val="00174B65"/>
    <w:rsid w:val="00180231"/>
    <w:rsid w:val="0018145D"/>
    <w:rsid w:val="0018315E"/>
    <w:rsid w:val="001834A6"/>
    <w:rsid w:val="00184FAF"/>
    <w:rsid w:val="00190D10"/>
    <w:rsid w:val="0019520E"/>
    <w:rsid w:val="00195496"/>
    <w:rsid w:val="001A1536"/>
    <w:rsid w:val="001A1777"/>
    <w:rsid w:val="001A18A3"/>
    <w:rsid w:val="001A1E03"/>
    <w:rsid w:val="001A248A"/>
    <w:rsid w:val="001A376E"/>
    <w:rsid w:val="001A3F95"/>
    <w:rsid w:val="001A5751"/>
    <w:rsid w:val="001A74DC"/>
    <w:rsid w:val="001B0588"/>
    <w:rsid w:val="001B1A85"/>
    <w:rsid w:val="001B2A9B"/>
    <w:rsid w:val="001B2E60"/>
    <w:rsid w:val="001B4C9A"/>
    <w:rsid w:val="001B786E"/>
    <w:rsid w:val="001C0E05"/>
    <w:rsid w:val="001C2CD6"/>
    <w:rsid w:val="001C5264"/>
    <w:rsid w:val="001C62C3"/>
    <w:rsid w:val="001D07D5"/>
    <w:rsid w:val="001D0961"/>
    <w:rsid w:val="001D0E1A"/>
    <w:rsid w:val="001D122E"/>
    <w:rsid w:val="001D19DD"/>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1C5E"/>
    <w:rsid w:val="00234427"/>
    <w:rsid w:val="0023702D"/>
    <w:rsid w:val="00240AD0"/>
    <w:rsid w:val="0024191B"/>
    <w:rsid w:val="00241A50"/>
    <w:rsid w:val="0024342F"/>
    <w:rsid w:val="00243DB7"/>
    <w:rsid w:val="00247976"/>
    <w:rsid w:val="00252BFC"/>
    <w:rsid w:val="00254BC6"/>
    <w:rsid w:val="00254D62"/>
    <w:rsid w:val="00257F89"/>
    <w:rsid w:val="00264656"/>
    <w:rsid w:val="0026649A"/>
    <w:rsid w:val="00266DDC"/>
    <w:rsid w:val="00267B10"/>
    <w:rsid w:val="00271472"/>
    <w:rsid w:val="00272057"/>
    <w:rsid w:val="00273027"/>
    <w:rsid w:val="00277CC2"/>
    <w:rsid w:val="00277DD4"/>
    <w:rsid w:val="0028179A"/>
    <w:rsid w:val="002832D0"/>
    <w:rsid w:val="00285A28"/>
    <w:rsid w:val="00285D3C"/>
    <w:rsid w:val="002868A4"/>
    <w:rsid w:val="002924B8"/>
    <w:rsid w:val="0029534A"/>
    <w:rsid w:val="00296772"/>
    <w:rsid w:val="002A029C"/>
    <w:rsid w:val="002A06FA"/>
    <w:rsid w:val="002A0810"/>
    <w:rsid w:val="002A0AD8"/>
    <w:rsid w:val="002A4F62"/>
    <w:rsid w:val="002A5633"/>
    <w:rsid w:val="002A709E"/>
    <w:rsid w:val="002A7ECA"/>
    <w:rsid w:val="002B139C"/>
    <w:rsid w:val="002B1CBD"/>
    <w:rsid w:val="002B1D62"/>
    <w:rsid w:val="002B25DC"/>
    <w:rsid w:val="002B412C"/>
    <w:rsid w:val="002C2873"/>
    <w:rsid w:val="002C326B"/>
    <w:rsid w:val="002C34A1"/>
    <w:rsid w:val="002C3675"/>
    <w:rsid w:val="002C45F5"/>
    <w:rsid w:val="002C47DF"/>
    <w:rsid w:val="002C71B3"/>
    <w:rsid w:val="002D15CB"/>
    <w:rsid w:val="002D47E2"/>
    <w:rsid w:val="002D4EB9"/>
    <w:rsid w:val="002D619D"/>
    <w:rsid w:val="002D6267"/>
    <w:rsid w:val="002E1C41"/>
    <w:rsid w:val="002E1D08"/>
    <w:rsid w:val="002F0B58"/>
    <w:rsid w:val="002F27CF"/>
    <w:rsid w:val="002F2D0D"/>
    <w:rsid w:val="002F3BB5"/>
    <w:rsid w:val="002F57F6"/>
    <w:rsid w:val="003008AD"/>
    <w:rsid w:val="00301528"/>
    <w:rsid w:val="003107DE"/>
    <w:rsid w:val="0031133E"/>
    <w:rsid w:val="00312EF6"/>
    <w:rsid w:val="003133B2"/>
    <w:rsid w:val="003148AB"/>
    <w:rsid w:val="00314F57"/>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8C1"/>
    <w:rsid w:val="00342FE8"/>
    <w:rsid w:val="00343B26"/>
    <w:rsid w:val="003441FB"/>
    <w:rsid w:val="0035096A"/>
    <w:rsid w:val="00353055"/>
    <w:rsid w:val="00353289"/>
    <w:rsid w:val="00354617"/>
    <w:rsid w:val="003560A8"/>
    <w:rsid w:val="00356203"/>
    <w:rsid w:val="00360846"/>
    <w:rsid w:val="003611C0"/>
    <w:rsid w:val="003615F8"/>
    <w:rsid w:val="00363DBB"/>
    <w:rsid w:val="00364CA4"/>
    <w:rsid w:val="00366587"/>
    <w:rsid w:val="00366F83"/>
    <w:rsid w:val="0037123D"/>
    <w:rsid w:val="00371366"/>
    <w:rsid w:val="00371DFC"/>
    <w:rsid w:val="00372746"/>
    <w:rsid w:val="0037316E"/>
    <w:rsid w:val="0037415F"/>
    <w:rsid w:val="00375B5E"/>
    <w:rsid w:val="00376629"/>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2722"/>
    <w:rsid w:val="003D302D"/>
    <w:rsid w:val="003D4779"/>
    <w:rsid w:val="003D51A4"/>
    <w:rsid w:val="003D76BA"/>
    <w:rsid w:val="003D76C0"/>
    <w:rsid w:val="003D782E"/>
    <w:rsid w:val="003E11D5"/>
    <w:rsid w:val="003E35AE"/>
    <w:rsid w:val="003E42BB"/>
    <w:rsid w:val="003E5E6F"/>
    <w:rsid w:val="003E7FC6"/>
    <w:rsid w:val="003F0996"/>
    <w:rsid w:val="003F0FE2"/>
    <w:rsid w:val="003F15CF"/>
    <w:rsid w:val="003F15F4"/>
    <w:rsid w:val="003F2C81"/>
    <w:rsid w:val="003F4FE3"/>
    <w:rsid w:val="003F6203"/>
    <w:rsid w:val="003F65A5"/>
    <w:rsid w:val="003F7AA3"/>
    <w:rsid w:val="00400A9B"/>
    <w:rsid w:val="004028FE"/>
    <w:rsid w:val="00402FC1"/>
    <w:rsid w:val="00403FBB"/>
    <w:rsid w:val="00407940"/>
    <w:rsid w:val="00407D76"/>
    <w:rsid w:val="004109EC"/>
    <w:rsid w:val="0041190B"/>
    <w:rsid w:val="00416EC0"/>
    <w:rsid w:val="00416FA9"/>
    <w:rsid w:val="0041792D"/>
    <w:rsid w:val="0042020C"/>
    <w:rsid w:val="00421A71"/>
    <w:rsid w:val="00423B29"/>
    <w:rsid w:val="00423E9F"/>
    <w:rsid w:val="0042662A"/>
    <w:rsid w:val="00426BDB"/>
    <w:rsid w:val="00426D5D"/>
    <w:rsid w:val="004277F1"/>
    <w:rsid w:val="004352AA"/>
    <w:rsid w:val="00437514"/>
    <w:rsid w:val="00440E49"/>
    <w:rsid w:val="00445FA9"/>
    <w:rsid w:val="00447B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3A52"/>
    <w:rsid w:val="004B45FB"/>
    <w:rsid w:val="004B5325"/>
    <w:rsid w:val="004B6059"/>
    <w:rsid w:val="004B61CB"/>
    <w:rsid w:val="004B6916"/>
    <w:rsid w:val="004B74B1"/>
    <w:rsid w:val="004C1189"/>
    <w:rsid w:val="004C1203"/>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3BA"/>
    <w:rsid w:val="00502427"/>
    <w:rsid w:val="00510DF7"/>
    <w:rsid w:val="00511139"/>
    <w:rsid w:val="00513C64"/>
    <w:rsid w:val="005142A0"/>
    <w:rsid w:val="005149A7"/>
    <w:rsid w:val="005153CF"/>
    <w:rsid w:val="00516178"/>
    <w:rsid w:val="00516250"/>
    <w:rsid w:val="0051687B"/>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67348"/>
    <w:rsid w:val="00572B16"/>
    <w:rsid w:val="00573DBA"/>
    <w:rsid w:val="00574DDA"/>
    <w:rsid w:val="005801A9"/>
    <w:rsid w:val="00592B5A"/>
    <w:rsid w:val="005946FD"/>
    <w:rsid w:val="00597A8B"/>
    <w:rsid w:val="005A2780"/>
    <w:rsid w:val="005A65C0"/>
    <w:rsid w:val="005A7257"/>
    <w:rsid w:val="005B1792"/>
    <w:rsid w:val="005B1B32"/>
    <w:rsid w:val="005B21BC"/>
    <w:rsid w:val="005B2AAC"/>
    <w:rsid w:val="005B2EBC"/>
    <w:rsid w:val="005B40EC"/>
    <w:rsid w:val="005B544A"/>
    <w:rsid w:val="005B55A4"/>
    <w:rsid w:val="005C002F"/>
    <w:rsid w:val="005C1795"/>
    <w:rsid w:val="005C3C30"/>
    <w:rsid w:val="005C4539"/>
    <w:rsid w:val="005C4F41"/>
    <w:rsid w:val="005C5118"/>
    <w:rsid w:val="005C708E"/>
    <w:rsid w:val="005D1121"/>
    <w:rsid w:val="005D19A9"/>
    <w:rsid w:val="005D210F"/>
    <w:rsid w:val="005D350F"/>
    <w:rsid w:val="005D575A"/>
    <w:rsid w:val="005E02C7"/>
    <w:rsid w:val="005E127C"/>
    <w:rsid w:val="005E2CD9"/>
    <w:rsid w:val="005E35CB"/>
    <w:rsid w:val="005E66D3"/>
    <w:rsid w:val="005E6B16"/>
    <w:rsid w:val="005F13F0"/>
    <w:rsid w:val="005F5628"/>
    <w:rsid w:val="00600972"/>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4542E"/>
    <w:rsid w:val="00645A00"/>
    <w:rsid w:val="0065143F"/>
    <w:rsid w:val="006523BB"/>
    <w:rsid w:val="00656A97"/>
    <w:rsid w:val="00661756"/>
    <w:rsid w:val="006658DD"/>
    <w:rsid w:val="006704E3"/>
    <w:rsid w:val="00672432"/>
    <w:rsid w:val="00672E84"/>
    <w:rsid w:val="00673208"/>
    <w:rsid w:val="00674414"/>
    <w:rsid w:val="00674BA3"/>
    <w:rsid w:val="006750C2"/>
    <w:rsid w:val="00680AF7"/>
    <w:rsid w:val="006820D5"/>
    <w:rsid w:val="006836C8"/>
    <w:rsid w:val="00686B8A"/>
    <w:rsid w:val="0068742A"/>
    <w:rsid w:val="00687F5A"/>
    <w:rsid w:val="00693D80"/>
    <w:rsid w:val="00694955"/>
    <w:rsid w:val="006975A5"/>
    <w:rsid w:val="006A00A6"/>
    <w:rsid w:val="006A357E"/>
    <w:rsid w:val="006A4115"/>
    <w:rsid w:val="006A4271"/>
    <w:rsid w:val="006A5A1E"/>
    <w:rsid w:val="006A5EDF"/>
    <w:rsid w:val="006B15E8"/>
    <w:rsid w:val="006B1AEE"/>
    <w:rsid w:val="006B38E5"/>
    <w:rsid w:val="006B42DD"/>
    <w:rsid w:val="006B65A3"/>
    <w:rsid w:val="006B7693"/>
    <w:rsid w:val="006B7B30"/>
    <w:rsid w:val="006C13AD"/>
    <w:rsid w:val="006C40A3"/>
    <w:rsid w:val="006C7449"/>
    <w:rsid w:val="006D13A4"/>
    <w:rsid w:val="006D2242"/>
    <w:rsid w:val="006D3572"/>
    <w:rsid w:val="006D37A3"/>
    <w:rsid w:val="006D38F8"/>
    <w:rsid w:val="006D5452"/>
    <w:rsid w:val="006D6501"/>
    <w:rsid w:val="006D6A86"/>
    <w:rsid w:val="006D7005"/>
    <w:rsid w:val="006D72A1"/>
    <w:rsid w:val="006D7F17"/>
    <w:rsid w:val="006E14ED"/>
    <w:rsid w:val="006E246F"/>
    <w:rsid w:val="006E30BD"/>
    <w:rsid w:val="006E3478"/>
    <w:rsid w:val="006E34D0"/>
    <w:rsid w:val="006E54E1"/>
    <w:rsid w:val="006E5896"/>
    <w:rsid w:val="006F0DC2"/>
    <w:rsid w:val="006F6DF2"/>
    <w:rsid w:val="006F74C5"/>
    <w:rsid w:val="006F7AFB"/>
    <w:rsid w:val="007011C0"/>
    <w:rsid w:val="00702260"/>
    <w:rsid w:val="00703E58"/>
    <w:rsid w:val="00705441"/>
    <w:rsid w:val="00706487"/>
    <w:rsid w:val="00712605"/>
    <w:rsid w:val="00714226"/>
    <w:rsid w:val="00714DC1"/>
    <w:rsid w:val="00721261"/>
    <w:rsid w:val="00722B6F"/>
    <w:rsid w:val="007230DF"/>
    <w:rsid w:val="00724C62"/>
    <w:rsid w:val="00726A99"/>
    <w:rsid w:val="007271CB"/>
    <w:rsid w:val="007302F8"/>
    <w:rsid w:val="00733F83"/>
    <w:rsid w:val="00734266"/>
    <w:rsid w:val="007418A2"/>
    <w:rsid w:val="0074519B"/>
    <w:rsid w:val="00746077"/>
    <w:rsid w:val="00746528"/>
    <w:rsid w:val="00751339"/>
    <w:rsid w:val="0075342A"/>
    <w:rsid w:val="007542AA"/>
    <w:rsid w:val="007555A8"/>
    <w:rsid w:val="00763B0B"/>
    <w:rsid w:val="00766F90"/>
    <w:rsid w:val="007670AE"/>
    <w:rsid w:val="007720C8"/>
    <w:rsid w:val="00774587"/>
    <w:rsid w:val="007810D6"/>
    <w:rsid w:val="00781FAC"/>
    <w:rsid w:val="00786886"/>
    <w:rsid w:val="0078692B"/>
    <w:rsid w:val="00786D58"/>
    <w:rsid w:val="00790FFC"/>
    <w:rsid w:val="00791F5B"/>
    <w:rsid w:val="00792802"/>
    <w:rsid w:val="00795B49"/>
    <w:rsid w:val="007964CC"/>
    <w:rsid w:val="00796DFB"/>
    <w:rsid w:val="00797630"/>
    <w:rsid w:val="0079795F"/>
    <w:rsid w:val="007A7492"/>
    <w:rsid w:val="007B117A"/>
    <w:rsid w:val="007B480B"/>
    <w:rsid w:val="007B6D30"/>
    <w:rsid w:val="007C1719"/>
    <w:rsid w:val="007C2E18"/>
    <w:rsid w:val="007C2E61"/>
    <w:rsid w:val="007C301D"/>
    <w:rsid w:val="007D118E"/>
    <w:rsid w:val="007D6FFD"/>
    <w:rsid w:val="007E2DE3"/>
    <w:rsid w:val="007E3A5D"/>
    <w:rsid w:val="007E3FA8"/>
    <w:rsid w:val="007E58C8"/>
    <w:rsid w:val="007E715B"/>
    <w:rsid w:val="007E7EDC"/>
    <w:rsid w:val="007F086C"/>
    <w:rsid w:val="007F44E0"/>
    <w:rsid w:val="007F57E7"/>
    <w:rsid w:val="007F5E2F"/>
    <w:rsid w:val="007F5F44"/>
    <w:rsid w:val="007F71FA"/>
    <w:rsid w:val="007F76B2"/>
    <w:rsid w:val="008029F7"/>
    <w:rsid w:val="00803380"/>
    <w:rsid w:val="008034B1"/>
    <w:rsid w:val="008045F3"/>
    <w:rsid w:val="00804D51"/>
    <w:rsid w:val="00807FB5"/>
    <w:rsid w:val="0081278C"/>
    <w:rsid w:val="00816F03"/>
    <w:rsid w:val="008176E7"/>
    <w:rsid w:val="008213A8"/>
    <w:rsid w:val="00824D61"/>
    <w:rsid w:val="00833629"/>
    <w:rsid w:val="00833650"/>
    <w:rsid w:val="00836EB8"/>
    <w:rsid w:val="008424F6"/>
    <w:rsid w:val="00843068"/>
    <w:rsid w:val="00845409"/>
    <w:rsid w:val="008454A2"/>
    <w:rsid w:val="00845F11"/>
    <w:rsid w:val="00846C79"/>
    <w:rsid w:val="00846CDF"/>
    <w:rsid w:val="008501DB"/>
    <w:rsid w:val="00854D05"/>
    <w:rsid w:val="00854E78"/>
    <w:rsid w:val="00855AE8"/>
    <w:rsid w:val="00856807"/>
    <w:rsid w:val="0086029D"/>
    <w:rsid w:val="008609D5"/>
    <w:rsid w:val="00870878"/>
    <w:rsid w:val="00871546"/>
    <w:rsid w:val="008722C3"/>
    <w:rsid w:val="00872995"/>
    <w:rsid w:val="00874810"/>
    <w:rsid w:val="00875DEE"/>
    <w:rsid w:val="00880753"/>
    <w:rsid w:val="00880CFD"/>
    <w:rsid w:val="00885A8C"/>
    <w:rsid w:val="00885CFF"/>
    <w:rsid w:val="00886456"/>
    <w:rsid w:val="00886716"/>
    <w:rsid w:val="008913C8"/>
    <w:rsid w:val="00892AD0"/>
    <w:rsid w:val="00893470"/>
    <w:rsid w:val="00893CED"/>
    <w:rsid w:val="00895734"/>
    <w:rsid w:val="008A0ABE"/>
    <w:rsid w:val="008A10A1"/>
    <w:rsid w:val="008A158F"/>
    <w:rsid w:val="008A18BD"/>
    <w:rsid w:val="008A1D08"/>
    <w:rsid w:val="008A2AEC"/>
    <w:rsid w:val="008A5E63"/>
    <w:rsid w:val="008A6FC6"/>
    <w:rsid w:val="008B272F"/>
    <w:rsid w:val="008B2F2D"/>
    <w:rsid w:val="008B468F"/>
    <w:rsid w:val="008C0165"/>
    <w:rsid w:val="008C3F56"/>
    <w:rsid w:val="008C5C1C"/>
    <w:rsid w:val="008C5EE9"/>
    <w:rsid w:val="008C663F"/>
    <w:rsid w:val="008C74E7"/>
    <w:rsid w:val="008D06E6"/>
    <w:rsid w:val="008D43D0"/>
    <w:rsid w:val="008D4843"/>
    <w:rsid w:val="008D4AB6"/>
    <w:rsid w:val="008D51D5"/>
    <w:rsid w:val="008E241F"/>
    <w:rsid w:val="008E3299"/>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8E4"/>
    <w:rsid w:val="00961F22"/>
    <w:rsid w:val="00962896"/>
    <w:rsid w:val="009659AE"/>
    <w:rsid w:val="00971ABE"/>
    <w:rsid w:val="00971B10"/>
    <w:rsid w:val="00971F1D"/>
    <w:rsid w:val="009721B1"/>
    <w:rsid w:val="00974096"/>
    <w:rsid w:val="00974E0A"/>
    <w:rsid w:val="00975212"/>
    <w:rsid w:val="00975C0E"/>
    <w:rsid w:val="0097621D"/>
    <w:rsid w:val="00980BBD"/>
    <w:rsid w:val="009843FC"/>
    <w:rsid w:val="009853B9"/>
    <w:rsid w:val="009860AE"/>
    <w:rsid w:val="00986A14"/>
    <w:rsid w:val="00987187"/>
    <w:rsid w:val="00991CC5"/>
    <w:rsid w:val="009930CA"/>
    <w:rsid w:val="0099354B"/>
    <w:rsid w:val="00993ECF"/>
    <w:rsid w:val="00994F68"/>
    <w:rsid w:val="009957AF"/>
    <w:rsid w:val="00996D14"/>
    <w:rsid w:val="0099748E"/>
    <w:rsid w:val="00997F0F"/>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0C1A"/>
    <w:rsid w:val="009F25EF"/>
    <w:rsid w:val="009F28D7"/>
    <w:rsid w:val="009F2F79"/>
    <w:rsid w:val="009F6753"/>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265F7"/>
    <w:rsid w:val="00A31B3F"/>
    <w:rsid w:val="00A31D62"/>
    <w:rsid w:val="00A333FB"/>
    <w:rsid w:val="00A350B8"/>
    <w:rsid w:val="00A35ABE"/>
    <w:rsid w:val="00A4616D"/>
    <w:rsid w:val="00A515E7"/>
    <w:rsid w:val="00A53372"/>
    <w:rsid w:val="00A5596E"/>
    <w:rsid w:val="00A5634D"/>
    <w:rsid w:val="00A56C9D"/>
    <w:rsid w:val="00A57BE0"/>
    <w:rsid w:val="00A621F8"/>
    <w:rsid w:val="00A6606D"/>
    <w:rsid w:val="00A66091"/>
    <w:rsid w:val="00A7062E"/>
    <w:rsid w:val="00A738E5"/>
    <w:rsid w:val="00A75000"/>
    <w:rsid w:val="00A7549D"/>
    <w:rsid w:val="00A76F86"/>
    <w:rsid w:val="00A82026"/>
    <w:rsid w:val="00A82262"/>
    <w:rsid w:val="00A84963"/>
    <w:rsid w:val="00A85266"/>
    <w:rsid w:val="00A85790"/>
    <w:rsid w:val="00A87516"/>
    <w:rsid w:val="00A87B61"/>
    <w:rsid w:val="00A90FDA"/>
    <w:rsid w:val="00A926C3"/>
    <w:rsid w:val="00A932DE"/>
    <w:rsid w:val="00A963E1"/>
    <w:rsid w:val="00AA026A"/>
    <w:rsid w:val="00AA231D"/>
    <w:rsid w:val="00AA2D01"/>
    <w:rsid w:val="00AA5542"/>
    <w:rsid w:val="00AB3505"/>
    <w:rsid w:val="00AB704E"/>
    <w:rsid w:val="00AC031B"/>
    <w:rsid w:val="00AC0F82"/>
    <w:rsid w:val="00AC176E"/>
    <w:rsid w:val="00AC64BD"/>
    <w:rsid w:val="00AC6F37"/>
    <w:rsid w:val="00AC7573"/>
    <w:rsid w:val="00AD2AB7"/>
    <w:rsid w:val="00AD4994"/>
    <w:rsid w:val="00AD6E39"/>
    <w:rsid w:val="00AD7500"/>
    <w:rsid w:val="00AE0106"/>
    <w:rsid w:val="00AE1BBA"/>
    <w:rsid w:val="00AE3CE9"/>
    <w:rsid w:val="00AE4632"/>
    <w:rsid w:val="00AE490A"/>
    <w:rsid w:val="00AE5C02"/>
    <w:rsid w:val="00AF0577"/>
    <w:rsid w:val="00AF26B3"/>
    <w:rsid w:val="00AF2B1A"/>
    <w:rsid w:val="00AF2F1B"/>
    <w:rsid w:val="00AF4E85"/>
    <w:rsid w:val="00AF5223"/>
    <w:rsid w:val="00AF5CDC"/>
    <w:rsid w:val="00AF6142"/>
    <w:rsid w:val="00AF738F"/>
    <w:rsid w:val="00B01B57"/>
    <w:rsid w:val="00B0263E"/>
    <w:rsid w:val="00B0679D"/>
    <w:rsid w:val="00B1074E"/>
    <w:rsid w:val="00B148FA"/>
    <w:rsid w:val="00B17D01"/>
    <w:rsid w:val="00B17E00"/>
    <w:rsid w:val="00B21A9F"/>
    <w:rsid w:val="00B21B4B"/>
    <w:rsid w:val="00B21FC3"/>
    <w:rsid w:val="00B22B02"/>
    <w:rsid w:val="00B22C36"/>
    <w:rsid w:val="00B23547"/>
    <w:rsid w:val="00B27526"/>
    <w:rsid w:val="00B30020"/>
    <w:rsid w:val="00B3055D"/>
    <w:rsid w:val="00B307BA"/>
    <w:rsid w:val="00B33C69"/>
    <w:rsid w:val="00B34FD0"/>
    <w:rsid w:val="00B36E9B"/>
    <w:rsid w:val="00B423E4"/>
    <w:rsid w:val="00B4642B"/>
    <w:rsid w:val="00B46636"/>
    <w:rsid w:val="00B46BA6"/>
    <w:rsid w:val="00B53B44"/>
    <w:rsid w:val="00B54873"/>
    <w:rsid w:val="00B5658B"/>
    <w:rsid w:val="00B572E6"/>
    <w:rsid w:val="00B611AD"/>
    <w:rsid w:val="00B61682"/>
    <w:rsid w:val="00B65ADA"/>
    <w:rsid w:val="00B66B78"/>
    <w:rsid w:val="00B7166E"/>
    <w:rsid w:val="00B7273C"/>
    <w:rsid w:val="00B72C9F"/>
    <w:rsid w:val="00B735A3"/>
    <w:rsid w:val="00B76323"/>
    <w:rsid w:val="00B80082"/>
    <w:rsid w:val="00B811A3"/>
    <w:rsid w:val="00B83676"/>
    <w:rsid w:val="00B84E2C"/>
    <w:rsid w:val="00B84F7E"/>
    <w:rsid w:val="00B878A7"/>
    <w:rsid w:val="00B93B65"/>
    <w:rsid w:val="00B94C19"/>
    <w:rsid w:val="00B94D68"/>
    <w:rsid w:val="00B954F1"/>
    <w:rsid w:val="00B97032"/>
    <w:rsid w:val="00BA2833"/>
    <w:rsid w:val="00BA5A68"/>
    <w:rsid w:val="00BB0687"/>
    <w:rsid w:val="00BB210A"/>
    <w:rsid w:val="00BB35B2"/>
    <w:rsid w:val="00BB75AB"/>
    <w:rsid w:val="00BB7C23"/>
    <w:rsid w:val="00BC4ED5"/>
    <w:rsid w:val="00BD1834"/>
    <w:rsid w:val="00BD1F14"/>
    <w:rsid w:val="00BD4600"/>
    <w:rsid w:val="00BD520B"/>
    <w:rsid w:val="00BD527F"/>
    <w:rsid w:val="00BD670F"/>
    <w:rsid w:val="00BE14A8"/>
    <w:rsid w:val="00BE1F12"/>
    <w:rsid w:val="00BE1F1F"/>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585"/>
    <w:rsid w:val="00C1280C"/>
    <w:rsid w:val="00C13726"/>
    <w:rsid w:val="00C13F92"/>
    <w:rsid w:val="00C20E52"/>
    <w:rsid w:val="00C21CE6"/>
    <w:rsid w:val="00C22AF2"/>
    <w:rsid w:val="00C233BD"/>
    <w:rsid w:val="00C2633D"/>
    <w:rsid w:val="00C266EB"/>
    <w:rsid w:val="00C301EC"/>
    <w:rsid w:val="00C332A5"/>
    <w:rsid w:val="00C343DD"/>
    <w:rsid w:val="00C37988"/>
    <w:rsid w:val="00C37DD5"/>
    <w:rsid w:val="00C43040"/>
    <w:rsid w:val="00C51345"/>
    <w:rsid w:val="00C56F92"/>
    <w:rsid w:val="00C6237E"/>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3DB1"/>
    <w:rsid w:val="00CA451D"/>
    <w:rsid w:val="00CA5346"/>
    <w:rsid w:val="00CA7FA1"/>
    <w:rsid w:val="00CB0F92"/>
    <w:rsid w:val="00CB14DB"/>
    <w:rsid w:val="00CB2C2E"/>
    <w:rsid w:val="00CB4240"/>
    <w:rsid w:val="00CB554D"/>
    <w:rsid w:val="00CC0FBD"/>
    <w:rsid w:val="00CC2B53"/>
    <w:rsid w:val="00CC74E6"/>
    <w:rsid w:val="00CC7DB1"/>
    <w:rsid w:val="00CD03B0"/>
    <w:rsid w:val="00CD0DE3"/>
    <w:rsid w:val="00CD538C"/>
    <w:rsid w:val="00CD5C0C"/>
    <w:rsid w:val="00CD76D0"/>
    <w:rsid w:val="00CE081E"/>
    <w:rsid w:val="00CE1211"/>
    <w:rsid w:val="00CE153E"/>
    <w:rsid w:val="00CE2F44"/>
    <w:rsid w:val="00CE3134"/>
    <w:rsid w:val="00CE3735"/>
    <w:rsid w:val="00CE3765"/>
    <w:rsid w:val="00CE42D5"/>
    <w:rsid w:val="00CE5F1B"/>
    <w:rsid w:val="00CE60BB"/>
    <w:rsid w:val="00CE756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2894"/>
    <w:rsid w:val="00D264A7"/>
    <w:rsid w:val="00D26DEE"/>
    <w:rsid w:val="00D27290"/>
    <w:rsid w:val="00D27792"/>
    <w:rsid w:val="00D27DCB"/>
    <w:rsid w:val="00D40CFD"/>
    <w:rsid w:val="00D41701"/>
    <w:rsid w:val="00D41F03"/>
    <w:rsid w:val="00D446C1"/>
    <w:rsid w:val="00D45892"/>
    <w:rsid w:val="00D52B2D"/>
    <w:rsid w:val="00D539DB"/>
    <w:rsid w:val="00D5626E"/>
    <w:rsid w:val="00D62124"/>
    <w:rsid w:val="00D64907"/>
    <w:rsid w:val="00D666C3"/>
    <w:rsid w:val="00D71329"/>
    <w:rsid w:val="00D73475"/>
    <w:rsid w:val="00D7465A"/>
    <w:rsid w:val="00D761EF"/>
    <w:rsid w:val="00D766B3"/>
    <w:rsid w:val="00D83CCC"/>
    <w:rsid w:val="00D87A81"/>
    <w:rsid w:val="00D87CB3"/>
    <w:rsid w:val="00D9003B"/>
    <w:rsid w:val="00D91443"/>
    <w:rsid w:val="00D9159B"/>
    <w:rsid w:val="00D93A01"/>
    <w:rsid w:val="00D94736"/>
    <w:rsid w:val="00D94FA1"/>
    <w:rsid w:val="00D95D3C"/>
    <w:rsid w:val="00D95DAE"/>
    <w:rsid w:val="00D95DDB"/>
    <w:rsid w:val="00D96A5E"/>
    <w:rsid w:val="00D9785A"/>
    <w:rsid w:val="00DA1F09"/>
    <w:rsid w:val="00DA2925"/>
    <w:rsid w:val="00DA2995"/>
    <w:rsid w:val="00DB1B8A"/>
    <w:rsid w:val="00DB274C"/>
    <w:rsid w:val="00DB28B7"/>
    <w:rsid w:val="00DB4DE0"/>
    <w:rsid w:val="00DB5D0D"/>
    <w:rsid w:val="00DB6758"/>
    <w:rsid w:val="00DC25B4"/>
    <w:rsid w:val="00DC25DC"/>
    <w:rsid w:val="00DC3916"/>
    <w:rsid w:val="00DC7EB1"/>
    <w:rsid w:val="00DD22D5"/>
    <w:rsid w:val="00DD23FD"/>
    <w:rsid w:val="00DD2D8C"/>
    <w:rsid w:val="00DD486E"/>
    <w:rsid w:val="00DD707F"/>
    <w:rsid w:val="00DD7CC3"/>
    <w:rsid w:val="00DE3388"/>
    <w:rsid w:val="00DE3C13"/>
    <w:rsid w:val="00DE4765"/>
    <w:rsid w:val="00DE5D9D"/>
    <w:rsid w:val="00DE6389"/>
    <w:rsid w:val="00DF016D"/>
    <w:rsid w:val="00DF3085"/>
    <w:rsid w:val="00DF4D89"/>
    <w:rsid w:val="00DF5D01"/>
    <w:rsid w:val="00DF6BAD"/>
    <w:rsid w:val="00E00886"/>
    <w:rsid w:val="00E03472"/>
    <w:rsid w:val="00E05B00"/>
    <w:rsid w:val="00E066F8"/>
    <w:rsid w:val="00E06A3A"/>
    <w:rsid w:val="00E071C0"/>
    <w:rsid w:val="00E102BB"/>
    <w:rsid w:val="00E13039"/>
    <w:rsid w:val="00E14432"/>
    <w:rsid w:val="00E15761"/>
    <w:rsid w:val="00E2594A"/>
    <w:rsid w:val="00E30CAB"/>
    <w:rsid w:val="00E3148A"/>
    <w:rsid w:val="00E31AF6"/>
    <w:rsid w:val="00E32E02"/>
    <w:rsid w:val="00E339B3"/>
    <w:rsid w:val="00E35C25"/>
    <w:rsid w:val="00E417DD"/>
    <w:rsid w:val="00E42E5F"/>
    <w:rsid w:val="00E44401"/>
    <w:rsid w:val="00E46829"/>
    <w:rsid w:val="00E477DC"/>
    <w:rsid w:val="00E5711E"/>
    <w:rsid w:val="00E62A1A"/>
    <w:rsid w:val="00E63DA9"/>
    <w:rsid w:val="00E64A0C"/>
    <w:rsid w:val="00E717F1"/>
    <w:rsid w:val="00E77D7E"/>
    <w:rsid w:val="00E80BBB"/>
    <w:rsid w:val="00E8204D"/>
    <w:rsid w:val="00E827EE"/>
    <w:rsid w:val="00E82C8B"/>
    <w:rsid w:val="00E8352F"/>
    <w:rsid w:val="00E84AE5"/>
    <w:rsid w:val="00E85DDF"/>
    <w:rsid w:val="00E86567"/>
    <w:rsid w:val="00E87FB9"/>
    <w:rsid w:val="00E91940"/>
    <w:rsid w:val="00E93FFB"/>
    <w:rsid w:val="00E94C10"/>
    <w:rsid w:val="00E94F34"/>
    <w:rsid w:val="00E9703C"/>
    <w:rsid w:val="00EA21E2"/>
    <w:rsid w:val="00EA27A8"/>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40BD"/>
    <w:rsid w:val="00EF5A14"/>
    <w:rsid w:val="00F028A6"/>
    <w:rsid w:val="00F04CEE"/>
    <w:rsid w:val="00F053D2"/>
    <w:rsid w:val="00F060D3"/>
    <w:rsid w:val="00F07673"/>
    <w:rsid w:val="00F10A83"/>
    <w:rsid w:val="00F16ADE"/>
    <w:rsid w:val="00F16C65"/>
    <w:rsid w:val="00F172C5"/>
    <w:rsid w:val="00F2052E"/>
    <w:rsid w:val="00F2067B"/>
    <w:rsid w:val="00F21A38"/>
    <w:rsid w:val="00F2295F"/>
    <w:rsid w:val="00F22CEB"/>
    <w:rsid w:val="00F246A5"/>
    <w:rsid w:val="00F2479E"/>
    <w:rsid w:val="00F3012B"/>
    <w:rsid w:val="00F31A76"/>
    <w:rsid w:val="00F35458"/>
    <w:rsid w:val="00F35FC4"/>
    <w:rsid w:val="00F36120"/>
    <w:rsid w:val="00F405E2"/>
    <w:rsid w:val="00F41309"/>
    <w:rsid w:val="00F41FEB"/>
    <w:rsid w:val="00F42543"/>
    <w:rsid w:val="00F427A1"/>
    <w:rsid w:val="00F427F3"/>
    <w:rsid w:val="00F42A8D"/>
    <w:rsid w:val="00F45399"/>
    <w:rsid w:val="00F4561B"/>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0D18"/>
    <w:rsid w:val="00FA106E"/>
    <w:rsid w:val="00FA1526"/>
    <w:rsid w:val="00FA1BE4"/>
    <w:rsid w:val="00FA3790"/>
    <w:rsid w:val="00FA54E4"/>
    <w:rsid w:val="00FA6DDF"/>
    <w:rsid w:val="00FB04AB"/>
    <w:rsid w:val="00FB20BB"/>
    <w:rsid w:val="00FB3458"/>
    <w:rsid w:val="00FB5370"/>
    <w:rsid w:val="00FB7229"/>
    <w:rsid w:val="00FB791A"/>
    <w:rsid w:val="00FB7926"/>
    <w:rsid w:val="00FC0A73"/>
    <w:rsid w:val="00FC1837"/>
    <w:rsid w:val="00FC2EC8"/>
    <w:rsid w:val="00FC571B"/>
    <w:rsid w:val="00FC5FE3"/>
    <w:rsid w:val="00FC710F"/>
    <w:rsid w:val="00FD1B2F"/>
    <w:rsid w:val="00FD1BD3"/>
    <w:rsid w:val="00FD24F2"/>
    <w:rsid w:val="00FD2712"/>
    <w:rsid w:val="00FD494A"/>
    <w:rsid w:val="00FD67D2"/>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5716</Words>
  <Characters>32587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2021-11-18T14:05:00Z</dcterms:created>
  <dcterms:modified xsi:type="dcterms:W3CDTF">2021-11-19T09:40:00Z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